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CDD61B"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76D4F"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 xml:space="preserve">, </w:t>
            </w:r>
            <w:r w:rsidR="003E154F" w:rsidRPr="00B111B7">
              <w:rPr>
                <w:lang w:eastAsia="zh-CN"/>
              </w:rPr>
              <w:t>5.15.5.2.1</w:t>
            </w:r>
            <w:r w:rsidR="003E154F">
              <w:rPr>
                <w:lang w:eastAsia="zh-CN"/>
              </w:rPr>
              <w:t>, 5.15.6</w:t>
            </w:r>
            <w:proofErr w:type="gramStart"/>
            <w:r w:rsidR="003E154F">
              <w:rPr>
                <w:lang w:eastAsia="zh-CN"/>
              </w:rPr>
              <w:t xml:space="preserve">, </w:t>
            </w:r>
            <w:r w:rsidRPr="00345509">
              <w:rPr>
                <w:lang w:eastAsia="zh-CN"/>
              </w:rPr>
              <w:t xml:space="preserve"> </w:t>
            </w:r>
            <w:r w:rsidR="00864453">
              <w:rPr>
                <w:lang w:eastAsia="zh-CN"/>
              </w:rPr>
              <w:t>5.15</w:t>
            </w:r>
            <w:r w:rsidR="00124580" w:rsidRPr="00345509">
              <w:rPr>
                <w:lang w:eastAsia="zh-CN"/>
              </w:rPr>
              <w:t>.x</w:t>
            </w:r>
            <w:proofErr w:type="gramEnd"/>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1" w:name="_Toc27846418"/>
      <w:bookmarkStart w:id="2" w:name="_Toc36187542"/>
      <w:bookmarkStart w:id="3" w:name="_Toc45183446"/>
      <w:bookmarkStart w:id="4" w:name="_Toc47342288"/>
      <w:bookmarkStart w:id="5" w:name="_Toc51768986"/>
      <w:bookmarkStart w:id="6" w:name="_Toc59095336"/>
      <w:r w:rsidRPr="009E0DE1">
        <w:t>3.2</w:t>
      </w:r>
      <w:r w:rsidRPr="009E0DE1">
        <w:tab/>
        <w:t>Abbreviations</w:t>
      </w:r>
      <w:bookmarkEnd w:id="1"/>
      <w:bookmarkEnd w:id="2"/>
      <w:bookmarkEnd w:id="3"/>
      <w:bookmarkEnd w:id="4"/>
      <w:bookmarkEnd w:id="5"/>
      <w:bookmarkEnd w:id="6"/>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proofErr w:type="spellStart"/>
      <w:r>
        <w:t>AnLF</w:t>
      </w:r>
      <w:proofErr w:type="spellEnd"/>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proofErr w:type="spellStart"/>
      <w:r w:rsidRPr="009E0DE1">
        <w:t>ePDG</w:t>
      </w:r>
      <w:proofErr w:type="spellEnd"/>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7" w:author="InterDigital_NGMN_UO" w:date="2021-04-21T16:48:00Z">
            <w:rPr/>
          </w:rPrChange>
        </w:rPr>
      </w:pPr>
      <w:r w:rsidRPr="00823ABC">
        <w:rPr>
          <w:lang w:val="fr-CA"/>
          <w:rPrChange w:id="8" w:author="InterDigital_NGMN_UO" w:date="2021-04-21T16:48:00Z">
            <w:rPr/>
          </w:rPrChange>
        </w:rPr>
        <w:t>IMEI/TAC</w:t>
      </w:r>
      <w:r w:rsidRPr="00823ABC">
        <w:rPr>
          <w:lang w:val="fr-CA"/>
          <w:rPrChange w:id="9"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proofErr w:type="spellStart"/>
      <w:r>
        <w:t>LoA</w:t>
      </w:r>
      <w:proofErr w:type="spellEnd"/>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 xml:space="preserve">Non-3GPP </w:t>
      </w:r>
      <w:proofErr w:type="spellStart"/>
      <w:r w:rsidRPr="009E0DE1">
        <w:t>InterWorking</w:t>
      </w:r>
      <w:proofErr w:type="spellEnd"/>
      <w:r w:rsidRPr="009E0DE1">
        <w:t xml:space="preserve">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7BB0267A" w14:textId="77777777" w:rsidR="00C41AD3" w:rsidRPr="009E0DE1" w:rsidRDefault="00C41AD3" w:rsidP="00C41AD3">
      <w:pPr>
        <w:pStyle w:val="EW"/>
      </w:pPr>
      <w:r w:rsidRPr="009E0DE1">
        <w:t>NSSF</w:t>
      </w:r>
      <w:r w:rsidRPr="009E0DE1">
        <w:tab/>
        <w:t>Network Slice Selection Function</w:t>
      </w:r>
    </w:p>
    <w:p w14:paraId="2FC10DE8" w14:textId="77777777" w:rsidR="00C41AD3" w:rsidRPr="009E0DE1" w:rsidRDefault="00C41AD3" w:rsidP="00C41AD3">
      <w:pPr>
        <w:pStyle w:val="EW"/>
      </w:pPr>
      <w:r w:rsidRPr="009E0DE1">
        <w:rPr>
          <w:lang w:eastAsia="zh-CN"/>
        </w:rPr>
        <w:t>NSSP</w:t>
      </w:r>
      <w:r w:rsidRPr="009E0DE1">
        <w:tab/>
      </w:r>
      <w:r w:rsidRPr="009E0DE1">
        <w:rPr>
          <w:lang w:eastAsia="zh-CN"/>
        </w:rPr>
        <w:t>Network Slice Selection Policy</w:t>
      </w:r>
    </w:p>
    <w:p w14:paraId="1C3F533A" w14:textId="77777777" w:rsidR="00C41AD3" w:rsidRDefault="00C41AD3" w:rsidP="00C41AD3">
      <w:pPr>
        <w:pStyle w:val="EW"/>
      </w:pPr>
      <w:r>
        <w:t>NW-TT</w:t>
      </w:r>
      <w:r>
        <w:tab/>
        <w:t>Network-side TSN translator</w:t>
      </w:r>
    </w:p>
    <w:p w14:paraId="446898A9" w14:textId="77777777" w:rsidR="00C41AD3" w:rsidRPr="009E0DE1" w:rsidRDefault="00C41AD3" w:rsidP="00C41AD3">
      <w:pPr>
        <w:pStyle w:val="EW"/>
      </w:pPr>
      <w:r w:rsidRPr="009E0DE1">
        <w:t>NWDAF</w:t>
      </w:r>
      <w:r w:rsidRPr="009E0DE1">
        <w:tab/>
        <w:t>Network Data Analytics Function</w:t>
      </w:r>
    </w:p>
    <w:p w14:paraId="7BB554E5" w14:textId="77777777" w:rsidR="00C41AD3" w:rsidRPr="009E0DE1" w:rsidRDefault="00C41AD3" w:rsidP="00C41AD3">
      <w:pPr>
        <w:pStyle w:val="EW"/>
      </w:pPr>
      <w:r w:rsidRPr="009E0DE1">
        <w:t>PCF</w:t>
      </w:r>
      <w:r w:rsidRPr="009E0DE1">
        <w:tab/>
        <w:t>Policy Control Function</w:t>
      </w:r>
    </w:p>
    <w:p w14:paraId="7686DCA9" w14:textId="77777777" w:rsidR="00C41AD3" w:rsidRDefault="00C41AD3" w:rsidP="00C41AD3">
      <w:pPr>
        <w:pStyle w:val="EW"/>
        <w:rPr>
          <w:lang w:eastAsia="zh-CN"/>
        </w:rPr>
      </w:pPr>
      <w:r>
        <w:rPr>
          <w:lang w:eastAsia="zh-CN"/>
        </w:rPr>
        <w:t>PDB</w:t>
      </w:r>
      <w:r>
        <w:rPr>
          <w:lang w:eastAsia="zh-CN"/>
        </w:rPr>
        <w:tab/>
        <w:t>Packet Delay Budget</w:t>
      </w:r>
    </w:p>
    <w:p w14:paraId="2ECC28D2" w14:textId="77777777" w:rsidR="00C41AD3" w:rsidRDefault="00C41AD3" w:rsidP="00C41AD3">
      <w:pPr>
        <w:pStyle w:val="EW"/>
        <w:rPr>
          <w:lang w:eastAsia="zh-CN"/>
        </w:rPr>
      </w:pPr>
      <w:r>
        <w:rPr>
          <w:lang w:eastAsia="zh-CN"/>
        </w:rPr>
        <w:t>PDR</w:t>
      </w:r>
      <w:r>
        <w:rPr>
          <w:lang w:eastAsia="zh-CN"/>
        </w:rPr>
        <w:tab/>
        <w:t>Packet Detection Rule</w:t>
      </w:r>
    </w:p>
    <w:p w14:paraId="6946C9A4" w14:textId="77777777" w:rsidR="00C41AD3" w:rsidRPr="00E93638" w:rsidRDefault="00C41AD3" w:rsidP="00C41AD3">
      <w:pPr>
        <w:pStyle w:val="EW"/>
        <w:rPr>
          <w:lang w:val="it-IT" w:eastAsia="zh-CN"/>
          <w:rPrChange w:id="10" w:author="Madella Mario" w:date="2021-05-17T16:22:00Z">
            <w:rPr>
              <w:lang w:eastAsia="zh-CN"/>
            </w:rPr>
          </w:rPrChange>
        </w:rPr>
      </w:pPr>
      <w:r w:rsidRPr="00E93638">
        <w:rPr>
          <w:lang w:val="it-IT" w:eastAsia="zh-CN"/>
          <w:rPrChange w:id="11" w:author="Madella Mario" w:date="2021-05-17T16:22:00Z">
            <w:rPr>
              <w:lang w:eastAsia="zh-CN"/>
            </w:rPr>
          </w:rPrChange>
        </w:rPr>
        <w:t>PDU</w:t>
      </w:r>
      <w:r w:rsidRPr="00E93638">
        <w:rPr>
          <w:lang w:val="it-IT" w:eastAsia="zh-CN"/>
          <w:rPrChange w:id="12" w:author="Madella Mario" w:date="2021-05-17T16:22:00Z">
            <w:rPr>
              <w:lang w:eastAsia="zh-CN"/>
            </w:rPr>
          </w:rPrChange>
        </w:rPr>
        <w:tab/>
      </w:r>
      <w:proofErr w:type="spellStart"/>
      <w:r w:rsidRPr="00E93638">
        <w:rPr>
          <w:lang w:val="it-IT" w:eastAsia="zh-CN"/>
          <w:rPrChange w:id="13" w:author="Madella Mario" w:date="2021-05-17T16:22:00Z">
            <w:rPr>
              <w:lang w:eastAsia="zh-CN"/>
            </w:rPr>
          </w:rPrChange>
        </w:rPr>
        <w:t>Protocol</w:t>
      </w:r>
      <w:proofErr w:type="spellEnd"/>
      <w:r w:rsidRPr="00E93638">
        <w:rPr>
          <w:lang w:val="it-IT" w:eastAsia="zh-CN"/>
          <w:rPrChange w:id="14" w:author="Madella Mario" w:date="2021-05-17T16:22:00Z">
            <w:rPr>
              <w:lang w:eastAsia="zh-CN"/>
            </w:rPr>
          </w:rPrChange>
        </w:rPr>
        <w:t xml:space="preserve"> Data Unit</w:t>
      </w:r>
    </w:p>
    <w:p w14:paraId="5BB2921C" w14:textId="77777777" w:rsidR="00C41AD3" w:rsidRPr="00E93638" w:rsidRDefault="00C41AD3" w:rsidP="00C41AD3">
      <w:pPr>
        <w:pStyle w:val="EW"/>
        <w:rPr>
          <w:lang w:val="it-IT" w:eastAsia="zh-CN"/>
          <w:rPrChange w:id="15" w:author="Madella Mario" w:date="2021-05-17T16:22:00Z">
            <w:rPr>
              <w:lang w:eastAsia="zh-CN"/>
            </w:rPr>
          </w:rPrChange>
        </w:rPr>
      </w:pPr>
      <w:r w:rsidRPr="00E93638">
        <w:rPr>
          <w:lang w:val="it-IT" w:eastAsia="zh-CN"/>
          <w:rPrChange w:id="16" w:author="Madella Mario" w:date="2021-05-17T16:22:00Z">
            <w:rPr>
              <w:lang w:eastAsia="zh-CN"/>
            </w:rPr>
          </w:rPrChange>
        </w:rPr>
        <w:t>PEI</w:t>
      </w:r>
      <w:r w:rsidRPr="00E93638">
        <w:rPr>
          <w:lang w:val="it-IT" w:eastAsia="zh-CN"/>
          <w:rPrChange w:id="17" w:author="Madella Mario" w:date="2021-05-17T16:22:00Z">
            <w:rPr>
              <w:lang w:eastAsia="zh-CN"/>
            </w:rPr>
          </w:rPrChange>
        </w:rPr>
        <w:tab/>
      </w:r>
      <w:proofErr w:type="spellStart"/>
      <w:r w:rsidRPr="00E93638">
        <w:rPr>
          <w:lang w:val="it-IT" w:eastAsia="zh-CN"/>
          <w:rPrChange w:id="18" w:author="Madella Mario" w:date="2021-05-17T16:22:00Z">
            <w:rPr>
              <w:lang w:eastAsia="zh-CN"/>
            </w:rPr>
          </w:rPrChange>
        </w:rPr>
        <w:t>Permanent</w:t>
      </w:r>
      <w:proofErr w:type="spellEnd"/>
      <w:r w:rsidRPr="00E93638">
        <w:rPr>
          <w:lang w:val="it-IT" w:eastAsia="zh-CN"/>
          <w:rPrChange w:id="19" w:author="Madella Mario" w:date="2021-05-17T16:22:00Z">
            <w:rPr>
              <w:lang w:eastAsia="zh-CN"/>
            </w:rPr>
          </w:rPrChange>
        </w:rPr>
        <w:t xml:space="preserve"> </w:t>
      </w:r>
      <w:proofErr w:type="spellStart"/>
      <w:r w:rsidRPr="00E93638">
        <w:rPr>
          <w:lang w:val="it-IT" w:eastAsia="zh-CN"/>
          <w:rPrChange w:id="20" w:author="Madella Mario" w:date="2021-05-17T16:22:00Z">
            <w:rPr>
              <w:lang w:eastAsia="zh-CN"/>
            </w:rPr>
          </w:rPrChange>
        </w:rPr>
        <w:t>Equipment</w:t>
      </w:r>
      <w:proofErr w:type="spellEnd"/>
      <w:r w:rsidRPr="00E93638">
        <w:rPr>
          <w:lang w:val="it-IT" w:eastAsia="zh-CN"/>
          <w:rPrChange w:id="21" w:author="Madella Mario" w:date="2021-05-17T16:22:00Z">
            <w:rPr>
              <w:lang w:eastAsia="zh-CN"/>
            </w:rPr>
          </w:rPrChange>
        </w:rPr>
        <w:t xml:space="preserve"> </w:t>
      </w:r>
      <w:proofErr w:type="spellStart"/>
      <w:r w:rsidRPr="00E93638">
        <w:rPr>
          <w:lang w:val="it-IT" w:eastAsia="zh-CN"/>
          <w:rPrChange w:id="22" w:author="Madella Mario" w:date="2021-05-17T16:22:00Z">
            <w:rPr>
              <w:lang w:eastAsia="zh-CN"/>
            </w:rPr>
          </w:rPrChange>
        </w:rPr>
        <w:t>Identifier</w:t>
      </w:r>
      <w:proofErr w:type="spellEnd"/>
    </w:p>
    <w:p w14:paraId="6C9C2DD6" w14:textId="77777777" w:rsidR="00C41AD3" w:rsidRPr="009E0DE1" w:rsidRDefault="00C41AD3" w:rsidP="00C41AD3">
      <w:pPr>
        <w:pStyle w:val="EW"/>
        <w:rPr>
          <w:lang w:eastAsia="zh-CN"/>
        </w:rPr>
      </w:pPr>
      <w:r w:rsidRPr="009E0DE1">
        <w:rPr>
          <w:lang w:eastAsia="zh-CN"/>
        </w:rPr>
        <w:t>PER</w:t>
      </w:r>
      <w:r w:rsidRPr="009E0DE1">
        <w:tab/>
      </w:r>
      <w:r w:rsidRPr="009E0DE1">
        <w:rPr>
          <w:lang w:eastAsia="zh-CN"/>
        </w:rPr>
        <w:t>Packet Error Rate</w:t>
      </w:r>
    </w:p>
    <w:p w14:paraId="3E9759A3" w14:textId="77777777" w:rsidR="00C41AD3" w:rsidRPr="009E0DE1" w:rsidRDefault="00C41AD3" w:rsidP="00C41AD3">
      <w:pPr>
        <w:pStyle w:val="EW"/>
        <w:rPr>
          <w:lang w:eastAsia="zh-CN"/>
        </w:rPr>
      </w:pPr>
      <w:r w:rsidRPr="009E0DE1">
        <w:rPr>
          <w:lang w:eastAsia="zh-CN"/>
        </w:rPr>
        <w:t>PFD</w:t>
      </w:r>
      <w:r w:rsidRPr="009E0DE1">
        <w:tab/>
        <w:t>Packet Flow Description</w:t>
      </w:r>
    </w:p>
    <w:p w14:paraId="4F569576" w14:textId="77777777" w:rsidR="00C41AD3" w:rsidRDefault="00C41AD3" w:rsidP="00C41AD3">
      <w:pPr>
        <w:pStyle w:val="EW"/>
        <w:rPr>
          <w:lang w:eastAsia="zh-CN"/>
        </w:rPr>
      </w:pPr>
      <w:r>
        <w:rPr>
          <w:lang w:eastAsia="zh-CN"/>
        </w:rPr>
        <w:t>PNI-NPN</w:t>
      </w:r>
      <w:r>
        <w:rPr>
          <w:lang w:eastAsia="zh-CN"/>
        </w:rPr>
        <w:tab/>
        <w:t>Public Network Integrated Non-Public Network</w:t>
      </w:r>
    </w:p>
    <w:p w14:paraId="47B0A223" w14:textId="77777777" w:rsidR="00C41AD3" w:rsidRPr="009E0DE1" w:rsidRDefault="00C41AD3" w:rsidP="00C41AD3">
      <w:pPr>
        <w:pStyle w:val="EW"/>
        <w:rPr>
          <w:lang w:eastAsia="zh-CN"/>
        </w:rPr>
      </w:pPr>
      <w:r w:rsidRPr="009E0DE1">
        <w:rPr>
          <w:lang w:eastAsia="zh-CN"/>
        </w:rPr>
        <w:t>PPD</w:t>
      </w:r>
      <w:r w:rsidRPr="009E0DE1">
        <w:tab/>
      </w:r>
      <w:r w:rsidRPr="009E0DE1">
        <w:rPr>
          <w:lang w:eastAsia="zh-CN"/>
        </w:rPr>
        <w:t>Paging Policy Differentiation</w:t>
      </w:r>
    </w:p>
    <w:p w14:paraId="5E49037C" w14:textId="77777777" w:rsidR="00C41AD3" w:rsidRPr="009E0DE1" w:rsidRDefault="00C41AD3" w:rsidP="00C41AD3">
      <w:pPr>
        <w:pStyle w:val="EW"/>
        <w:rPr>
          <w:lang w:eastAsia="zh-CN"/>
        </w:rPr>
      </w:pPr>
      <w:r w:rsidRPr="009E0DE1">
        <w:rPr>
          <w:lang w:eastAsia="zh-CN"/>
        </w:rPr>
        <w:t>PPF</w:t>
      </w:r>
      <w:r w:rsidRPr="009E0DE1">
        <w:rPr>
          <w:lang w:eastAsia="zh-CN"/>
        </w:rPr>
        <w:tab/>
        <w:t>Paging Proceed Flag</w:t>
      </w:r>
    </w:p>
    <w:p w14:paraId="3217A608" w14:textId="77777777" w:rsidR="00C41AD3" w:rsidRPr="009E0DE1" w:rsidRDefault="00C41AD3" w:rsidP="00C41AD3">
      <w:pPr>
        <w:pStyle w:val="EW"/>
        <w:rPr>
          <w:lang w:eastAsia="zh-CN"/>
        </w:rPr>
      </w:pPr>
      <w:r w:rsidRPr="009E0DE1">
        <w:rPr>
          <w:lang w:eastAsia="zh-CN"/>
        </w:rPr>
        <w:t>PPI</w:t>
      </w:r>
      <w:r w:rsidRPr="009E0DE1">
        <w:tab/>
      </w:r>
      <w:r w:rsidRPr="009E0DE1">
        <w:rPr>
          <w:lang w:eastAsia="zh-CN"/>
        </w:rPr>
        <w:t>Paging Policy Indicator</w:t>
      </w:r>
    </w:p>
    <w:p w14:paraId="50494FA8" w14:textId="77777777" w:rsidR="00C41AD3" w:rsidRPr="009E0DE1" w:rsidRDefault="00C41AD3" w:rsidP="00C41AD3">
      <w:pPr>
        <w:pStyle w:val="EW"/>
      </w:pPr>
      <w:r w:rsidRPr="009E0DE1">
        <w:rPr>
          <w:lang w:eastAsia="zh-CN"/>
        </w:rPr>
        <w:t>PSA</w:t>
      </w:r>
      <w:r w:rsidRPr="009E0DE1">
        <w:rPr>
          <w:lang w:eastAsia="zh-CN"/>
        </w:rPr>
        <w:tab/>
        <w:t>PDU Session Anchor</w:t>
      </w:r>
    </w:p>
    <w:p w14:paraId="2781B633" w14:textId="77777777" w:rsidR="00C41AD3" w:rsidRDefault="00C41AD3" w:rsidP="00C41AD3">
      <w:pPr>
        <w:pStyle w:val="EW"/>
      </w:pPr>
      <w:r>
        <w:t>PTP</w:t>
      </w:r>
      <w:r>
        <w:tab/>
        <w:t>Precision Time Protocol</w:t>
      </w:r>
    </w:p>
    <w:p w14:paraId="36379805" w14:textId="77777777" w:rsidR="00C41AD3" w:rsidRPr="009E0DE1" w:rsidRDefault="00C41AD3" w:rsidP="00C41AD3">
      <w:pPr>
        <w:pStyle w:val="EW"/>
        <w:rPr>
          <w:lang w:eastAsia="zh-CN"/>
        </w:rPr>
      </w:pPr>
      <w:r w:rsidRPr="009E0DE1">
        <w:t>QFI</w:t>
      </w:r>
      <w:r w:rsidRPr="009E0DE1">
        <w:tab/>
        <w:t>QoS Flow Identifier</w:t>
      </w:r>
    </w:p>
    <w:p w14:paraId="0DCFDB53" w14:textId="77777777" w:rsidR="00C41AD3" w:rsidRPr="009E0DE1" w:rsidRDefault="00C41AD3" w:rsidP="00C41AD3">
      <w:pPr>
        <w:pStyle w:val="EW"/>
      </w:pPr>
      <w:proofErr w:type="spellStart"/>
      <w:r w:rsidRPr="009E0DE1">
        <w:t>QoE</w:t>
      </w:r>
      <w:proofErr w:type="spellEnd"/>
      <w:r w:rsidRPr="009E0DE1">
        <w:tab/>
        <w:t>Quality of Experience</w:t>
      </w:r>
    </w:p>
    <w:p w14:paraId="7A1DBB04" w14:textId="77777777" w:rsidR="00C41AD3" w:rsidRDefault="00C41AD3" w:rsidP="00C41AD3">
      <w:pPr>
        <w:pStyle w:val="EW"/>
      </w:pPr>
      <w:r>
        <w:t>RACS</w:t>
      </w:r>
      <w:r>
        <w:tab/>
        <w:t>Radio Capabilities Signalling optimisation</w:t>
      </w:r>
    </w:p>
    <w:p w14:paraId="619C8DAD" w14:textId="77777777" w:rsidR="00C41AD3" w:rsidRPr="009E0DE1" w:rsidRDefault="00C41AD3" w:rsidP="00C41AD3">
      <w:pPr>
        <w:pStyle w:val="EW"/>
      </w:pPr>
      <w:r w:rsidRPr="009E0DE1">
        <w:t>(R)AN</w:t>
      </w:r>
      <w:r w:rsidRPr="009E0DE1">
        <w:tab/>
        <w:t>(Radio) Access Network</w:t>
      </w:r>
    </w:p>
    <w:p w14:paraId="4DF3FE30" w14:textId="77777777" w:rsidR="00C41AD3" w:rsidRDefault="00C41AD3" w:rsidP="00C41AD3">
      <w:pPr>
        <w:pStyle w:val="EW"/>
        <w:rPr>
          <w:lang w:eastAsia="zh-CN"/>
        </w:rPr>
      </w:pPr>
      <w:r>
        <w:rPr>
          <w:lang w:eastAsia="zh-CN"/>
        </w:rPr>
        <w:t>RG</w:t>
      </w:r>
      <w:r>
        <w:rPr>
          <w:lang w:eastAsia="zh-CN"/>
        </w:rPr>
        <w:tab/>
        <w:t>Residential Gateway</w:t>
      </w:r>
    </w:p>
    <w:p w14:paraId="246B5733" w14:textId="77777777" w:rsidR="00C41AD3" w:rsidRDefault="00C41AD3" w:rsidP="00C41AD3">
      <w:pPr>
        <w:pStyle w:val="EW"/>
        <w:rPr>
          <w:lang w:eastAsia="zh-CN"/>
        </w:rPr>
      </w:pPr>
      <w:r>
        <w:rPr>
          <w:lang w:eastAsia="zh-CN"/>
        </w:rPr>
        <w:t>RIM</w:t>
      </w:r>
      <w:r>
        <w:rPr>
          <w:lang w:eastAsia="zh-CN"/>
        </w:rPr>
        <w:tab/>
        <w:t>Remote Interference Management</w:t>
      </w:r>
    </w:p>
    <w:p w14:paraId="44FCF840" w14:textId="77777777" w:rsidR="00C41AD3" w:rsidRPr="009E0DE1" w:rsidRDefault="00C41AD3" w:rsidP="00C41AD3">
      <w:pPr>
        <w:pStyle w:val="EW"/>
        <w:rPr>
          <w:lang w:eastAsia="zh-CN"/>
        </w:rPr>
      </w:pPr>
      <w:r w:rsidRPr="009E0DE1">
        <w:rPr>
          <w:lang w:eastAsia="zh-CN"/>
        </w:rPr>
        <w:t>RQA</w:t>
      </w:r>
      <w:r w:rsidRPr="009E0DE1">
        <w:tab/>
      </w:r>
      <w:r w:rsidRPr="009E0DE1">
        <w:rPr>
          <w:lang w:eastAsia="zh-CN"/>
        </w:rPr>
        <w:t>Reflective QoS Attribute</w:t>
      </w:r>
    </w:p>
    <w:p w14:paraId="37CC75FC" w14:textId="77777777" w:rsidR="00C41AD3" w:rsidRPr="009E0DE1" w:rsidRDefault="00C41AD3" w:rsidP="00C41AD3">
      <w:pPr>
        <w:pStyle w:val="EW"/>
      </w:pPr>
      <w:r w:rsidRPr="009E0DE1">
        <w:rPr>
          <w:lang w:eastAsia="zh-CN"/>
        </w:rPr>
        <w:t>RQI</w:t>
      </w:r>
      <w:r w:rsidRPr="009E0DE1">
        <w:tab/>
      </w:r>
      <w:r w:rsidRPr="009E0DE1">
        <w:rPr>
          <w:lang w:eastAsia="zh-CN"/>
        </w:rPr>
        <w:t>Reflective QoS Indication</w:t>
      </w:r>
    </w:p>
    <w:p w14:paraId="39D70A02" w14:textId="77777777" w:rsidR="00C41AD3" w:rsidRDefault="00C41AD3" w:rsidP="00C41AD3">
      <w:pPr>
        <w:pStyle w:val="EW"/>
      </w:pPr>
      <w:r>
        <w:lastRenderedPageBreak/>
        <w:t>RSN</w:t>
      </w:r>
      <w:r>
        <w:tab/>
        <w:t>Redundancy Sequence Number</w:t>
      </w:r>
    </w:p>
    <w:p w14:paraId="09A7B0D1" w14:textId="77777777" w:rsidR="00C41AD3" w:rsidRPr="009E0DE1" w:rsidRDefault="00C41AD3" w:rsidP="00C41AD3">
      <w:pPr>
        <w:pStyle w:val="EW"/>
      </w:pPr>
      <w:r w:rsidRPr="009E0DE1">
        <w:t>SA NR</w:t>
      </w:r>
      <w:r w:rsidRPr="009E0DE1">
        <w:tab/>
        <w:t>Standalone New Radio</w:t>
      </w:r>
    </w:p>
    <w:p w14:paraId="0136FD59" w14:textId="77777777" w:rsidR="00C41AD3" w:rsidRPr="009E0DE1" w:rsidRDefault="00C41AD3" w:rsidP="00C41AD3">
      <w:pPr>
        <w:pStyle w:val="EW"/>
      </w:pPr>
      <w:r w:rsidRPr="009E0DE1">
        <w:t>SBA</w:t>
      </w:r>
      <w:r w:rsidRPr="009E0DE1">
        <w:tab/>
        <w:t>Service Based Architecture</w:t>
      </w:r>
    </w:p>
    <w:p w14:paraId="35A1F462" w14:textId="77777777" w:rsidR="00C41AD3" w:rsidRPr="009E0DE1" w:rsidRDefault="00C41AD3" w:rsidP="00C41AD3">
      <w:pPr>
        <w:pStyle w:val="EW"/>
      </w:pPr>
      <w:r w:rsidRPr="009E0DE1">
        <w:t>SBI</w:t>
      </w:r>
      <w:r w:rsidRPr="009E0DE1">
        <w:tab/>
        <w:t>Service Based Interface</w:t>
      </w:r>
    </w:p>
    <w:p w14:paraId="21291E29" w14:textId="77777777" w:rsidR="00C41AD3" w:rsidRDefault="00C41AD3" w:rsidP="00C41AD3">
      <w:pPr>
        <w:pStyle w:val="EW"/>
        <w:rPr>
          <w:lang w:eastAsia="zh-CN"/>
        </w:rPr>
      </w:pPr>
      <w:r>
        <w:rPr>
          <w:lang w:eastAsia="zh-CN"/>
        </w:rPr>
        <w:t>SCP</w:t>
      </w:r>
      <w:r>
        <w:rPr>
          <w:lang w:eastAsia="zh-CN"/>
        </w:rPr>
        <w:tab/>
        <w:t>Service Communication Proxy</w:t>
      </w:r>
    </w:p>
    <w:p w14:paraId="4176BF92" w14:textId="77777777" w:rsidR="00C41AD3" w:rsidRPr="009E0DE1" w:rsidRDefault="00C41AD3" w:rsidP="00C41AD3">
      <w:pPr>
        <w:pStyle w:val="EW"/>
      </w:pPr>
      <w:r w:rsidRPr="009E0DE1">
        <w:rPr>
          <w:lang w:eastAsia="zh-CN"/>
        </w:rPr>
        <w:t>SD</w:t>
      </w:r>
      <w:r w:rsidRPr="009E0DE1">
        <w:tab/>
      </w:r>
      <w:r w:rsidRPr="009E0DE1">
        <w:rPr>
          <w:lang w:eastAsia="zh-CN"/>
        </w:rPr>
        <w:t>Slice Differentiator</w:t>
      </w:r>
    </w:p>
    <w:p w14:paraId="03A0121E" w14:textId="77777777" w:rsidR="00C41AD3" w:rsidRPr="009E0DE1" w:rsidRDefault="00C41AD3" w:rsidP="00C41AD3">
      <w:pPr>
        <w:pStyle w:val="EW"/>
      </w:pPr>
      <w:r w:rsidRPr="009E0DE1">
        <w:t>SEAF</w:t>
      </w:r>
      <w:r w:rsidRPr="009E0DE1">
        <w:tab/>
        <w:t>Security Anchor Functionality</w:t>
      </w:r>
    </w:p>
    <w:p w14:paraId="2EE3C6B7" w14:textId="77777777" w:rsidR="00C41AD3" w:rsidRPr="009E0DE1" w:rsidRDefault="00C41AD3" w:rsidP="00C41AD3">
      <w:pPr>
        <w:pStyle w:val="EW"/>
      </w:pPr>
      <w:r w:rsidRPr="009E0DE1">
        <w:t>SEPP</w:t>
      </w:r>
      <w:r w:rsidRPr="009E0DE1">
        <w:tab/>
        <w:t>Security Edge Protection Proxy</w:t>
      </w:r>
    </w:p>
    <w:p w14:paraId="734B2EB2" w14:textId="77777777" w:rsidR="00C41AD3" w:rsidRPr="009E0DE1" w:rsidRDefault="00C41AD3" w:rsidP="00C41AD3">
      <w:pPr>
        <w:pStyle w:val="EW"/>
      </w:pPr>
      <w:r w:rsidRPr="009E0DE1">
        <w:t>SMF</w:t>
      </w:r>
      <w:r w:rsidRPr="009E0DE1">
        <w:tab/>
        <w:t>Session Management Function</w:t>
      </w:r>
    </w:p>
    <w:p w14:paraId="264B692A" w14:textId="77777777" w:rsidR="00C41AD3" w:rsidRPr="009E0DE1" w:rsidRDefault="00C41AD3" w:rsidP="00C41AD3">
      <w:pPr>
        <w:pStyle w:val="EW"/>
      </w:pPr>
      <w:r w:rsidRPr="009E0DE1">
        <w:t>SMSF</w:t>
      </w:r>
      <w:r w:rsidRPr="009E0DE1">
        <w:tab/>
        <w:t>Short Message Service Function</w:t>
      </w:r>
    </w:p>
    <w:p w14:paraId="360E2588" w14:textId="77777777" w:rsidR="00C41AD3" w:rsidRPr="008D6D82" w:rsidRDefault="00C41AD3" w:rsidP="00C41AD3">
      <w:pPr>
        <w:pStyle w:val="EW"/>
      </w:pPr>
      <w:r w:rsidRPr="008D6D82">
        <w:t>SN</w:t>
      </w:r>
      <w:r w:rsidRPr="008D6D82">
        <w:tab/>
        <w:t>Sequence Number</w:t>
      </w:r>
    </w:p>
    <w:p w14:paraId="57C2B1DD" w14:textId="77777777" w:rsidR="00C41AD3" w:rsidRDefault="00C41AD3" w:rsidP="00C41AD3">
      <w:pPr>
        <w:pStyle w:val="EW"/>
      </w:pPr>
      <w:r>
        <w:t>SNPN</w:t>
      </w:r>
      <w:r>
        <w:tab/>
        <w:t>Stand-alone Non-Public Network</w:t>
      </w:r>
    </w:p>
    <w:p w14:paraId="632E54DB" w14:textId="36CB1F37" w:rsidR="00C41AD3" w:rsidRDefault="00C41AD3" w:rsidP="00C41AD3">
      <w:pPr>
        <w:pStyle w:val="EW"/>
        <w:rPr>
          <w:ins w:id="23" w:author="Nokia" w:date="2021-03-29T13:10:00Z"/>
        </w:rPr>
      </w:pPr>
      <w:r w:rsidRPr="009E0DE1">
        <w:t>S-NSSAI</w:t>
      </w:r>
      <w:r w:rsidRPr="009E0DE1">
        <w:tab/>
        <w:t>Single Network Slice Selection Assistance Information</w:t>
      </w:r>
    </w:p>
    <w:p w14:paraId="297951FB" w14:textId="686BAF07" w:rsidR="00C41AD3" w:rsidRPr="009E0DE1" w:rsidRDefault="00C41AD3" w:rsidP="00C41AD3">
      <w:pPr>
        <w:pStyle w:val="EW"/>
      </w:pPr>
      <w:ins w:id="24" w:author="Nokia" w:date="2021-03-29T13:10:00Z">
        <w:r>
          <w:t>SR</w:t>
        </w:r>
      </w:ins>
      <w:ins w:id="25" w:author="Nokia" w:date="2021-04-09T16:31:00Z">
        <w:r w:rsidR="00D94E00">
          <w:t>G</w:t>
        </w:r>
      </w:ins>
      <w:ins w:id="26" w:author="Nokia" w:date="2021-03-29T13:10:00Z">
        <w:r>
          <w:tab/>
        </w:r>
      </w:ins>
      <w:ins w:id="27" w:author="Nokia" w:date="2021-03-29T13:11:00Z">
        <w:r>
          <w:t xml:space="preserve">Simultaneous Registration </w:t>
        </w:r>
      </w:ins>
      <w:ins w:id="28" w:author="Nokia" w:date="2021-04-09T16:31:00Z">
        <w:r w:rsidR="00D94E00">
          <w:t>Group</w:t>
        </w:r>
      </w:ins>
    </w:p>
    <w:p w14:paraId="037A5324" w14:textId="77777777" w:rsidR="00C41AD3" w:rsidRPr="009E0DE1" w:rsidRDefault="00C41AD3" w:rsidP="00C41AD3">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29"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30" w:name="_Toc20149908"/>
      <w:bookmarkStart w:id="31" w:name="_Toc27846707"/>
      <w:bookmarkStart w:id="32" w:name="_Toc36187838"/>
      <w:bookmarkStart w:id="33" w:name="_Toc45183742"/>
      <w:bookmarkStart w:id="34" w:name="_Toc47342584"/>
      <w:bookmarkStart w:id="35" w:name="_Toc51769285"/>
      <w:bookmarkStart w:id="36" w:name="_Toc68015614"/>
      <w:r w:rsidRPr="00D92EAA">
        <w:rPr>
          <w:rFonts w:ascii="Arial" w:eastAsia="Times New Roman" w:hAnsi="Arial"/>
          <w:sz w:val="24"/>
        </w:rPr>
        <w:t>5.15.2.1</w:t>
      </w:r>
      <w:r w:rsidRPr="00D92EAA">
        <w:rPr>
          <w:rFonts w:ascii="Arial" w:eastAsia="Times New Roman" w:hAnsi="Arial"/>
          <w:sz w:val="24"/>
        </w:rPr>
        <w:tab/>
        <w:t>General</w:t>
      </w:r>
      <w:bookmarkEnd w:id="30"/>
      <w:bookmarkEnd w:id="31"/>
      <w:bookmarkEnd w:id="32"/>
      <w:bookmarkEnd w:id="33"/>
      <w:bookmarkEnd w:id="34"/>
      <w:bookmarkEnd w:id="35"/>
      <w:bookmarkEnd w:id="36"/>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Slice/Service type (SST), which refers to the expected Network Slice behaviour in terms of features and </w:t>
      </w:r>
      <w:proofErr w:type="gramStart"/>
      <w:r w:rsidRPr="00D92EAA">
        <w:rPr>
          <w:rFonts w:eastAsia="Times New Roman"/>
        </w:rPr>
        <w:t>services;</w:t>
      </w:r>
      <w:proofErr w:type="gramEnd"/>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w:t>
      </w:r>
      <w:proofErr w:type="gramStart"/>
      <w:r w:rsidRPr="00D92EAA">
        <w:rPr>
          <w:rFonts w:eastAsia="Times New Roman"/>
          <w:lang w:eastAsia="zh-CN"/>
        </w:rPr>
        <w:t>)</w:t>
      </w:r>
      <w:proofErr w:type="gramEnd"/>
      <w:r w:rsidRPr="00D92EAA">
        <w:rPr>
          <w:rFonts w:eastAsia="Times New Roman"/>
          <w:lang w:eastAsia="zh-CN"/>
        </w:rPr>
        <w:t xml:space="preserve">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C49463A" w:rsidR="00CE2849" w:rsidRPr="00D92EAA" w:rsidRDefault="00CE2849" w:rsidP="00CE2849">
      <w:pPr>
        <w:rPr>
          <w:ins w:id="37"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38" w:author="Patrice Hédé, Huawei" w:date="2021-04-01T16:25:00Z">
        <w:r>
          <w:rPr>
            <w:rFonts w:eastAsia="Times New Roman"/>
          </w:rPr>
          <w:t xml:space="preserve"> </w:t>
        </w:r>
      </w:ins>
      <w:ins w:id="39" w:author="Nokia" w:date="2021-04-22T11:11:00Z">
        <w:r>
          <w:rPr>
            <w:rFonts w:eastAsia="Times New Roman"/>
          </w:rPr>
          <w:t xml:space="preserve">The Subscription Information may contain restrictions to the simultaneous </w:t>
        </w:r>
      </w:ins>
      <w:ins w:id="40" w:author="Nokia" w:date="2021-04-22T14:31:00Z">
        <w:r w:rsidR="00AE2BD6">
          <w:rPr>
            <w:rFonts w:eastAsia="Times New Roman"/>
          </w:rPr>
          <w:t>registration</w:t>
        </w:r>
      </w:ins>
      <w:ins w:id="41" w:author="Nokia" w:date="2021-04-22T11:11:00Z">
        <w:r>
          <w:rPr>
            <w:rFonts w:eastAsia="Times New Roman"/>
          </w:rPr>
          <w:t xml:space="preserve"> of network slices. This is provided to the serving AMF as part of the UE subscription, in the form of Simultaneous </w:t>
        </w:r>
      </w:ins>
      <w:ins w:id="42" w:author="Nokia" w:date="2021-04-22T11:13:00Z">
        <w:r>
          <w:rPr>
            <w:rFonts w:eastAsia="Times New Roman"/>
          </w:rPr>
          <w:t>Registration</w:t>
        </w:r>
      </w:ins>
      <w:ins w:id="43" w:author="Nokia" w:date="2021-04-22T11:11:00Z">
        <w:r>
          <w:rPr>
            <w:rFonts w:eastAsia="Times New Roman"/>
          </w:rPr>
          <w:t xml:space="preserve"> Group</w:t>
        </w:r>
      </w:ins>
      <w:ins w:id="44" w:author="Nokia" w:date="2021-04-22T11:13:00Z">
        <w:r>
          <w:rPr>
            <w:rFonts w:eastAsia="Times New Roman"/>
          </w:rPr>
          <w:t xml:space="preserve"> (SRG)</w:t>
        </w:r>
      </w:ins>
      <w:ins w:id="45" w:author="Nokia" w:date="2021-04-22T11:11:00Z">
        <w:r>
          <w:rPr>
            <w:rFonts w:eastAsia="Times New Roman"/>
          </w:rPr>
          <w:t xml:space="preserve"> Inform</w:t>
        </w:r>
      </w:ins>
      <w:ins w:id="46" w:author="Nokia" w:date="2021-04-22T11:12:00Z">
        <w:r>
          <w:rPr>
            <w:rFonts w:eastAsia="Times New Roman"/>
          </w:rPr>
          <w:t>ation</w:t>
        </w:r>
      </w:ins>
      <w:ins w:id="47" w:author="Nokia" w:date="2021-04-22T11:11:00Z">
        <w:r>
          <w:rPr>
            <w:rFonts w:eastAsia="Times New Roman"/>
          </w:rPr>
          <w:t xml:space="preserve"> </w:t>
        </w:r>
      </w:ins>
      <w:ins w:id="48" w:author="Nokia" w:date="2021-04-22T11:12:00Z">
        <w:r>
          <w:rPr>
            <w:rFonts w:eastAsia="Times New Roman"/>
          </w:rPr>
          <w:t>(see clause 5.1.5.x)</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49"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50" w:name="_Toc20149910"/>
      <w:bookmarkStart w:id="51" w:name="_Toc27846709"/>
      <w:bookmarkStart w:id="52" w:name="_Toc36187840"/>
      <w:bookmarkStart w:id="53" w:name="_Toc45183744"/>
      <w:bookmarkStart w:id="54" w:name="_Toc47342586"/>
      <w:bookmarkStart w:id="55" w:name="_Toc51769287"/>
      <w:bookmarkStart w:id="56"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50"/>
      <w:bookmarkEnd w:id="51"/>
      <w:bookmarkEnd w:id="52"/>
      <w:bookmarkEnd w:id="53"/>
      <w:bookmarkEnd w:id="54"/>
      <w:bookmarkEnd w:id="55"/>
      <w:bookmarkEnd w:id="56"/>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57"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58" w:author="Nokia" w:date="2021-04-22T11:14:00Z">
        <w:r>
          <w:rPr>
            <w:rFonts w:eastAsia="Times New Roman"/>
          </w:rPr>
          <w:t>; and</w:t>
        </w:r>
      </w:ins>
    </w:p>
    <w:p w14:paraId="5F167DE4" w14:textId="77777777" w:rsidR="00CE2849" w:rsidRPr="00D92EAA" w:rsidRDefault="00CE2849" w:rsidP="00CE2849">
      <w:pPr>
        <w:ind w:left="568" w:hanging="284"/>
        <w:rPr>
          <w:ins w:id="59" w:author="Nokia" w:date="2021-04-22T11:14:00Z"/>
          <w:rFonts w:eastAsia="Times New Roman"/>
        </w:rPr>
      </w:pPr>
      <w:ins w:id="60" w:author="Nokia" w:date="2021-04-22T11:14:00Z">
        <w:r>
          <w:rPr>
            <w:rFonts w:eastAsia="Times New Roman"/>
          </w:rPr>
          <w:t>-</w:t>
        </w:r>
        <w:r>
          <w:rPr>
            <w:rFonts w:eastAsia="Times New Roman"/>
          </w:rPr>
          <w:tab/>
          <w:t>Simultaneous Usage Group (SRG) Information (see clause 5.15.x)</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 xml:space="preserve">It is recommended to minimize the number of Subscribed S-NSSAIs in subscriptions for NB-IoT capable UEs to minimize overhead for signalling </w:t>
      </w:r>
      <w:proofErr w:type="gramStart"/>
      <w:r w:rsidRPr="00D92EAA">
        <w:rPr>
          <w:rFonts w:eastAsia="Times New Roman"/>
        </w:rPr>
        <w:t>a large number of</w:t>
      </w:r>
      <w:proofErr w:type="gramEnd"/>
      <w:r w:rsidRPr="00D92EAA">
        <w:rPr>
          <w:rFonts w:eastAsia="Times New Roman"/>
        </w:rPr>
        <w:t xml:space="preserve"> S-NSSAIs in Requested NSSAI in RRC and NAS via NB-IoT.</w:t>
      </w:r>
    </w:p>
    <w:p w14:paraId="397C857C" w14:textId="3E6750A1" w:rsidR="00385042" w:rsidRPr="00D92EAA" w:rsidRDefault="00CE2849" w:rsidP="00CE2849">
      <w:pPr>
        <w:rPr>
          <w:rFonts w:eastAsia="Times New Roman"/>
        </w:rPr>
      </w:pPr>
      <w:r w:rsidRPr="00D92EAA">
        <w:rPr>
          <w:rFonts w:eastAsia="Times New Roman"/>
        </w:rPr>
        <w:t>In roaming case, the UDM shall provide to the VPLMN only the S-NSSAIs from the Subscribed S-NSSAIs the HPLMN allows for the UE in the VPLMN.</w:t>
      </w:r>
      <w:ins w:id="61" w:author="Nokia" w:date="2021-04-22T11:15:00Z">
        <w:r>
          <w:rPr>
            <w:rFonts w:eastAsia="Times New Roman"/>
          </w:rPr>
          <w:t xml:space="preserve"> If the UE is subject to restrictions of simultaneous usage of network slices (i.e. if the Subscription Information for the S-NSSAIs contains SRG Information) the UDM provides to the VPLMN a </w:t>
        </w:r>
      </w:ins>
      <w:ins w:id="62" w:author="Nokia" w:date="2021-05-14T13:13:00Z">
        <w:r w:rsidR="0070117C">
          <w:rPr>
            <w:rFonts w:eastAsia="Times New Roman"/>
          </w:rPr>
          <w:t>s</w:t>
        </w:r>
      </w:ins>
      <w:ins w:id="63" w:author="Nokia" w:date="2021-04-22T11:15:00Z">
        <w:r>
          <w:rPr>
            <w:rFonts w:eastAsia="Times New Roman"/>
          </w:rPr>
          <w:t xml:space="preserve">ubscribed S-NSSAIs </w:t>
        </w:r>
      </w:ins>
      <w:ins w:id="64" w:author="Nokia" w:date="2021-05-14T13:13:00Z">
        <w:r w:rsidR="0070117C">
          <w:rPr>
            <w:rFonts w:eastAsia="Times New Roman"/>
          </w:rPr>
          <w:t>and, if appl</w:t>
        </w:r>
      </w:ins>
      <w:ins w:id="65" w:author="Nokia" w:date="2021-05-14T13:14:00Z">
        <w:r w:rsidR="0070117C">
          <w:rPr>
            <w:rFonts w:eastAsia="Times New Roman"/>
          </w:rPr>
          <w:t>i</w:t>
        </w:r>
      </w:ins>
      <w:ins w:id="66" w:author="Nokia" w:date="2021-05-14T13:13:00Z">
        <w:r w:rsidR="0070117C">
          <w:rPr>
            <w:rFonts w:eastAsia="Times New Roman"/>
          </w:rPr>
          <w:t xml:space="preserve">cable,  SRG information </w:t>
        </w:r>
      </w:ins>
      <w:ins w:id="67" w:author="Nokia" w:date="2021-04-22T12:00:00Z">
        <w:r w:rsidR="00385042">
          <w:rPr>
            <w:rFonts w:eastAsia="Times New Roman"/>
          </w:rPr>
          <w:t>as described in clause 5.15.x.</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8AA0690" w14:textId="77777777" w:rsidR="00CE2849" w:rsidRDefault="00CE2849" w:rsidP="00CE2849">
      <w:pPr>
        <w:rPr>
          <w:ins w:id="68" w:author="Nokia" w:date="2021-04-22T11:10:00Z"/>
          <w:color w:val="FF0000"/>
          <w:sz w:val="28"/>
          <w:szCs w:val="28"/>
        </w:rPr>
      </w:pPr>
      <w:bookmarkStart w:id="69" w:name="_Toc20149919"/>
      <w:bookmarkStart w:id="70" w:name="_Toc27846718"/>
      <w:bookmarkStart w:id="71" w:name="_Toc36187849"/>
      <w:bookmarkStart w:id="72" w:name="_Toc45183753"/>
      <w:bookmarkStart w:id="73" w:name="_Toc47342595"/>
      <w:bookmarkStart w:id="74" w:name="_Toc51769296"/>
      <w:bookmarkStart w:id="75" w:name="_Toc68015625"/>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69"/>
      <w:bookmarkEnd w:id="70"/>
      <w:bookmarkEnd w:id="71"/>
      <w:bookmarkEnd w:id="72"/>
      <w:bookmarkEnd w:id="73"/>
      <w:bookmarkEnd w:id="74"/>
      <w:bookmarkEnd w:id="75"/>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Configured NSSAI for this </w:t>
      </w:r>
      <w:proofErr w:type="gramStart"/>
      <w:r w:rsidRPr="00D92EAA">
        <w:rPr>
          <w:rFonts w:eastAsia="Times New Roman"/>
        </w:rPr>
        <w:t>PLMN;</w:t>
      </w:r>
      <w:proofErr w:type="gramEnd"/>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an Allowed NSSAI for this PLMN and Access </w:t>
      </w:r>
      <w:proofErr w:type="gramStart"/>
      <w:r w:rsidRPr="00D92EAA">
        <w:rPr>
          <w:rFonts w:eastAsia="Times New Roman"/>
        </w:rPr>
        <w:t>Type;</w:t>
      </w:r>
      <w:proofErr w:type="gramEnd"/>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Default Configured NSSAI, i.e. if the UE has no Configured NSSAI nor an Allowed NSSAI for the serving </w:t>
      </w:r>
      <w:proofErr w:type="gramStart"/>
      <w:r w:rsidRPr="00D92EAA">
        <w:rPr>
          <w:rFonts w:eastAsia="Times New Roman"/>
        </w:rPr>
        <w:t>PLMN;</w:t>
      </w:r>
      <w:proofErr w:type="gramEnd"/>
    </w:p>
    <w:p w14:paraId="5E414405"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 xml:space="preserve">the Configured-NSSAI, or a subset thereof as described below, e.g. if the UE has no Allowed NSSAI for the Access Type for the serving </w:t>
      </w:r>
      <w:proofErr w:type="gramStart"/>
      <w:r w:rsidRPr="00D92EAA">
        <w:rPr>
          <w:rFonts w:eastAsia="Times New Roman"/>
        </w:rPr>
        <w:t>PLMN;</w:t>
      </w:r>
      <w:proofErr w:type="gramEnd"/>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884185" w14:textId="77777777" w:rsidR="00CE2849" w:rsidRPr="00D92EAA" w:rsidRDefault="00CE2849" w:rsidP="00CE2849">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76" w:name="_Hlk499902461"/>
      <w:r w:rsidRPr="00D92EAA">
        <w:rPr>
          <w:rFonts w:eastAsia="Times New Roman"/>
        </w:rPr>
        <w:t>UE provides the mapping of each S-NSSAI of the Requested NSSAI to a corresponding HPLMN S-NSSAI</w:t>
      </w:r>
      <w:bookmarkEnd w:id="76"/>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77" w:name="_Hlk499818528"/>
      <w:r w:rsidRPr="00D92EAA">
        <w:rPr>
          <w:rFonts w:eastAsia="Times New Roman"/>
        </w:rPr>
        <w:t xml:space="preserve"> HPLMN</w:t>
      </w:r>
      <w:bookmarkEnd w:id="77"/>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the UE context in the AMF does not yet include an Allowed NSSAI for the corresponding Access Type, the AMF queries the NSSF (see (B) below for subsequent handling), except in the case when, based on </w:t>
      </w:r>
      <w:r w:rsidRPr="00D92EAA">
        <w:rPr>
          <w:rFonts w:eastAsia="Times New Roman"/>
        </w:rPr>
        <w:lastRenderedPageBreak/>
        <w:t>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6BF1" w14:textId="5278FC6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78" w:author="Nokia" w:date="2021-04-22T11:16:00Z">
        <w:r w:rsidRPr="00D92EAA">
          <w:rPr>
            <w:rFonts w:eastAsia="Times New Roman"/>
            <w:lang w:eastAsia="ko-KR"/>
          </w:rPr>
          <w:t xml:space="preserve"> </w:t>
        </w:r>
        <w:r>
          <w:rPr>
            <w:rFonts w:eastAsia="Times New Roman"/>
            <w:lang w:eastAsia="ko-KR"/>
          </w:rPr>
          <w:t>If the AMF has received SRG Information for the Subscribed S-NSSAIs as part of the UE subscription information, it only includes in the Allowed NSSAI S-NSSAIs that are SRG-compatible (see clause 5.15.x).</w:t>
        </w:r>
      </w:ins>
      <w:ins w:id="79"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lastRenderedPageBreak/>
        <w:t>(B)</w:t>
      </w:r>
      <w:r w:rsidRPr="00D92EAA">
        <w:rPr>
          <w:rFonts w:eastAsia="Times New Roman"/>
          <w:lang w:eastAsia="zh-CN"/>
        </w:rPr>
        <w:t xml:space="preserve"> When required as described above, the AMF needs to query the NSSF, and the following is performed:</w:t>
      </w:r>
    </w:p>
    <w:p w14:paraId="445463FA" w14:textId="34E877F5"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80" w:author="Nokia" w:date="2021-04-22T11:17:00Z">
        <w:r>
          <w:rPr>
            <w:rFonts w:eastAsia="Times New Roman"/>
          </w:rPr>
          <w:t xml:space="preserve">SRG Information (if provided by the UDM, see clause 5.15.x),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DC8D9C" w14:textId="233CE2E1"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81" w:author="Nokia" w:date="2021-04-22T11:18:00Z">
        <w:r>
          <w:rPr>
            <w:rFonts w:eastAsia="Times New Roman"/>
          </w:rPr>
          <w:t xml:space="preserve"> If SRG Information is provided, the NSSF only selects S-NSSAIs that are SRG-compatible (see clause 5.15.x).</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1E5B79A" w14:textId="7E63E683"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82" w:author="Patrice Hédé, Huawei" w:date="2021-04-01T16:41:00Z">
        <w:r>
          <w:rPr>
            <w:rFonts w:eastAsia="Times New Roman"/>
          </w:rPr>
          <w:t xml:space="preserve"> </w:t>
        </w:r>
      </w:ins>
      <w:ins w:id="83" w:author="Nokia" w:date="2021-04-22T11:19:00Z">
        <w:r>
          <w:rPr>
            <w:rFonts w:eastAsia="Times New Roman"/>
          </w:rPr>
          <w:t>If SRG Information applies, the NSSF only selects S-NSSAIs that are SRG-compatible (see clause 5.15.x).</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84" w:name="_Hlk497413872"/>
      <w:r w:rsidRPr="00D92EAA">
        <w:rPr>
          <w:rFonts w:eastAsia="Times New Roman"/>
          <w:lang w:eastAsia="ko-KR"/>
        </w:rPr>
        <w:t>and the mapping to the Subscribed S-NSSAIs</w:t>
      </w:r>
      <w:bookmarkEnd w:id="84"/>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85"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85"/>
      <w:r w:rsidRPr="00D92EAA">
        <w:rPr>
          <w:rFonts w:eastAsia="Times New Roman"/>
        </w:rPr>
        <w:t xml:space="preserve"> and the target AMF Set, or, based on configuration, the list of candidate AMF(s). The NSSF may return the NRF(s) to be used to select </w:t>
      </w:r>
      <w:r w:rsidRPr="00D92EAA">
        <w:rPr>
          <w:rFonts w:eastAsia="Times New Roman"/>
        </w:rPr>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86" w:name="_Hlk497413914"/>
      <w:r w:rsidRPr="00D92EAA">
        <w:rPr>
          <w:rFonts w:eastAsia="Times New Roman"/>
          <w:lang w:eastAsia="ko-KR"/>
        </w:rPr>
        <w:t>and the mapping of the Allowed NSSAI to the Subscribed S-NSSAIs if provided</w:t>
      </w:r>
      <w:bookmarkEnd w:id="86"/>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87" w:author="Nokia" w:date="2021-04-22T11:10:00Z"/>
          <w:color w:val="FF0000"/>
          <w:sz w:val="28"/>
          <w:szCs w:val="28"/>
        </w:rPr>
      </w:pPr>
      <w:bookmarkStart w:id="88" w:name="_Toc20149923"/>
      <w:bookmarkStart w:id="89" w:name="_Toc27846722"/>
      <w:bookmarkStart w:id="90" w:name="_Toc36187853"/>
      <w:bookmarkStart w:id="91" w:name="_Toc45183757"/>
      <w:bookmarkStart w:id="92" w:name="_Toc47342599"/>
      <w:bookmarkStart w:id="93" w:name="_Toc51769300"/>
      <w:bookmarkStart w:id="94" w:name="_Toc68015629"/>
      <w:bookmarkStart w:id="95" w:name="_Toc27846729"/>
      <w:bookmarkStart w:id="96" w:name="_Toc36187860"/>
      <w:bookmarkStart w:id="97" w:name="_Toc45183764"/>
      <w:bookmarkStart w:id="98" w:name="_Toc47342606"/>
      <w:bookmarkStart w:id="99" w:name="_Toc51769307"/>
      <w:bookmarkStart w:id="100"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88"/>
      <w:bookmarkEnd w:id="89"/>
      <w:bookmarkEnd w:id="90"/>
      <w:bookmarkEnd w:id="91"/>
      <w:bookmarkEnd w:id="92"/>
      <w:bookmarkEnd w:id="93"/>
      <w:bookmarkEnd w:id="94"/>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101"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667DD09E" w14:textId="12DBB0F9" w:rsidR="00CE2849" w:rsidRPr="00D92EAA" w:rsidRDefault="00CE2849" w:rsidP="00CE2849">
      <w:pPr>
        <w:ind w:left="568" w:hanging="284"/>
        <w:rPr>
          <w:rFonts w:eastAsia="Times New Roman"/>
        </w:rPr>
      </w:pPr>
      <w:ins w:id="102" w:author="Patrice Hédé, Huawei" w:date="2021-04-01T16:44:00Z">
        <w:r>
          <w:rPr>
            <w:rFonts w:eastAsia="Times New Roman"/>
          </w:rPr>
          <w:t>-</w:t>
        </w:r>
        <w:r>
          <w:rPr>
            <w:rFonts w:eastAsia="Times New Roman"/>
          </w:rPr>
          <w:tab/>
        </w:r>
      </w:ins>
      <w:ins w:id="103" w:author="Nokia" w:date="2021-04-22T11:23:00Z">
        <w:r w:rsidR="00527923">
          <w:t>the</w:t>
        </w:r>
        <w:r w:rsidR="00527923">
          <w:rPr>
            <w:rFonts w:eastAsia="Times New Roman"/>
          </w:rPr>
          <w:t xml:space="preserve"> HPLMN may provide SRG Information as part of the Subscription information</w:t>
        </w:r>
      </w:ins>
      <w:ins w:id="104" w:author="Nokia" w:date="2021-05-14T13:11:00Z">
        <w:r w:rsidR="0070117C">
          <w:rPr>
            <w:rFonts w:eastAsia="Times New Roman"/>
          </w:rPr>
          <w:t xml:space="preserve"> </w:t>
        </w:r>
      </w:ins>
      <w:ins w:id="105" w:author="Nokia" w:date="2021-04-22T12:01:00Z">
        <w:r w:rsidR="00385042">
          <w:rPr>
            <w:rFonts w:eastAsia="Times New Roman"/>
          </w:rPr>
          <w:t>as described in</w:t>
        </w:r>
      </w:ins>
      <w:ins w:id="106" w:author="Nokia" w:date="2021-04-22T11:24:00Z">
        <w:r w:rsidR="00527923">
          <w:rPr>
            <w:rFonts w:eastAsia="Times New Roman"/>
          </w:rPr>
          <w:t xml:space="preserve"> clause 5.15.x.</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a PDU Session is established, the CN provides to the </w:t>
      </w:r>
      <w:proofErr w:type="gramStart"/>
      <w:r w:rsidRPr="00D92EAA">
        <w:rPr>
          <w:rFonts w:eastAsia="Times New Roman"/>
        </w:rPr>
        <w:t>AN the</w:t>
      </w:r>
      <w:proofErr w:type="gramEnd"/>
      <w:r w:rsidRPr="00D92EAA">
        <w:rPr>
          <w:rFonts w:eastAsia="Times New Roman"/>
        </w:rPr>
        <w:t xml:space="preserv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Network Slice instance specific network functions in the VPLMN are selected by the VPLMN by using the S-NSSAI with the value used in the VPLMN and querying an NRF that has either been pre-configured, or </w:t>
      </w:r>
      <w:r w:rsidRPr="00D92EAA">
        <w:rPr>
          <w:rFonts w:eastAsia="Times New Roman"/>
        </w:rPr>
        <w:lastRenderedPageBreak/>
        <w:t>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95"/>
    <w:bookmarkEnd w:id="96"/>
    <w:bookmarkEnd w:id="97"/>
    <w:bookmarkEnd w:id="98"/>
    <w:bookmarkEnd w:id="99"/>
    <w:bookmarkEnd w:id="100"/>
    <w:p w14:paraId="48BAD2FA" w14:textId="77777777" w:rsidR="00CE2849" w:rsidRDefault="00CE2849" w:rsidP="00CE2849">
      <w:pPr>
        <w:rPr>
          <w:ins w:id="107"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0007C1ED" w14:textId="6378924D" w:rsidR="00C079A7" w:rsidRPr="00C03FF6" w:rsidRDefault="00C079A7" w:rsidP="00C079A7">
      <w:pPr>
        <w:pStyle w:val="Heading2"/>
        <w:rPr>
          <w:ins w:id="108" w:author="Nokia" w:date="2021-03-29T10:08:00Z"/>
        </w:rPr>
      </w:pPr>
      <w:bookmarkStart w:id="109" w:name="_Toc19171846"/>
      <w:bookmarkStart w:id="110" w:name="_Toc27844131"/>
      <w:bookmarkStart w:id="111" w:name="_Toc36134289"/>
      <w:bookmarkStart w:id="112" w:name="_Toc45175972"/>
      <w:bookmarkStart w:id="113" w:name="_Toc51762002"/>
      <w:bookmarkStart w:id="114" w:name="_Toc51762487"/>
      <w:bookmarkStart w:id="115" w:name="_Toc51762970"/>
      <w:bookmarkStart w:id="116" w:name="_Toc59093182"/>
      <w:bookmarkStart w:id="117" w:name="_Toc511127070"/>
      <w:bookmarkStart w:id="118" w:name="_Toc511461872"/>
      <w:ins w:id="119" w:author="Nokia" w:date="2021-03-29T10:08:00Z">
        <w:r>
          <w:t>5.15.x</w:t>
        </w:r>
      </w:ins>
      <w:ins w:id="120" w:author="Nokia" w:date="2021-04-12T16:53:00Z">
        <w:r w:rsidR="00FC279F">
          <w:tab/>
        </w:r>
      </w:ins>
      <w:ins w:id="121" w:author="Nokia" w:date="2021-03-29T10:08:00Z">
        <w:r>
          <w:t xml:space="preserve">Support of </w:t>
        </w:r>
        <w:bookmarkStart w:id="122" w:name="_Hlk68102691"/>
        <w:r>
          <w:t xml:space="preserve">subscription-based </w:t>
        </w:r>
        <w:bookmarkStart w:id="123" w:name="_Hlk72161967"/>
        <w:r>
          <w:t xml:space="preserve">restrictions to simultaneous </w:t>
        </w:r>
      </w:ins>
      <w:ins w:id="124" w:author="Nokia" w:date="2021-03-29T10:40:00Z">
        <w:r w:rsidR="000F1650" w:rsidRPr="00C03FF6">
          <w:t>registration</w:t>
        </w:r>
      </w:ins>
      <w:ins w:id="125" w:author="Nokia" w:date="2021-03-29T10:08:00Z">
        <w:r w:rsidRPr="00C03FF6">
          <w:t xml:space="preserve"> of network slices</w:t>
        </w:r>
        <w:bookmarkEnd w:id="122"/>
        <w:bookmarkEnd w:id="123"/>
      </w:ins>
    </w:p>
    <w:p w14:paraId="5CBE12A1" w14:textId="04ED3DE1" w:rsidR="00FC279F" w:rsidRDefault="00FC279F">
      <w:pPr>
        <w:pStyle w:val="Heading4"/>
        <w:rPr>
          <w:ins w:id="126" w:author="Nokia" w:date="2021-04-12T16:52:00Z"/>
        </w:rPr>
        <w:pPrChange w:id="127" w:author="Nokia" w:date="2021-04-12T16:53:00Z">
          <w:pPr/>
        </w:pPrChange>
      </w:pPr>
      <w:ins w:id="128" w:author="Nokia" w:date="2021-04-12T16:53:00Z">
        <w:r w:rsidRPr="0012468E">
          <w:t>5.</w:t>
        </w:r>
        <w:proofErr w:type="gramStart"/>
        <w:r w:rsidRPr="0012468E">
          <w:t>15.x.</w:t>
        </w:r>
        <w:proofErr w:type="gramEnd"/>
        <w:r w:rsidRPr="0012468E">
          <w:t>1</w:t>
        </w:r>
        <w:r w:rsidRPr="0012468E">
          <w:tab/>
          <w:t>General</w:t>
        </w:r>
      </w:ins>
    </w:p>
    <w:p w14:paraId="4D198C77" w14:textId="5AF20234" w:rsidR="00B815A2" w:rsidRPr="0012468E" w:rsidRDefault="00C079A7" w:rsidP="00C079A7">
      <w:pPr>
        <w:rPr>
          <w:ins w:id="129" w:author="Nokia" w:date="2021-04-09T16:47:00Z"/>
        </w:rPr>
      </w:pPr>
      <w:ins w:id="130" w:author="Nokia" w:date="2021-03-29T10:08:00Z">
        <w:r w:rsidRPr="0012468E">
          <w:t>The subscription information for a UE may include</w:t>
        </w:r>
      </w:ins>
      <w:ins w:id="131" w:author="Nokia" w:date="2021-04-22T10:26:00Z">
        <w:r w:rsidR="00D0046E">
          <w:t xml:space="preserve"> </w:t>
        </w:r>
      </w:ins>
      <w:ins w:id="132" w:author="Nokia" w:date="2021-04-22T10:27:00Z">
        <w:r w:rsidR="00D0046E">
          <w:t>for each S-NSSAI</w:t>
        </w:r>
      </w:ins>
      <w:ins w:id="133" w:author="Nokia" w:date="2021-03-29T10:08:00Z">
        <w:r w:rsidRPr="0012468E">
          <w:t xml:space="preserve"> Simultaneous </w:t>
        </w:r>
      </w:ins>
      <w:ins w:id="134" w:author="Nokia" w:date="2021-03-29T10:09:00Z">
        <w:r w:rsidRPr="0012468E">
          <w:t xml:space="preserve">Registration </w:t>
        </w:r>
      </w:ins>
      <w:ins w:id="135" w:author="Nokia" w:date="2021-04-09T16:31:00Z">
        <w:r w:rsidR="00D94E00" w:rsidRPr="0012468E">
          <w:t xml:space="preserve">Group </w:t>
        </w:r>
      </w:ins>
      <w:ins w:id="136" w:author="Nokia" w:date="2021-03-29T10:08:00Z">
        <w:r w:rsidRPr="0012468E">
          <w:t>(S</w:t>
        </w:r>
      </w:ins>
      <w:ins w:id="137" w:author="Nokia" w:date="2021-03-29T10:09:00Z">
        <w:r w:rsidRPr="0012468E">
          <w:t>R</w:t>
        </w:r>
      </w:ins>
      <w:ins w:id="138" w:author="Nokia" w:date="2021-04-09T16:31:00Z">
        <w:r w:rsidR="00D94E00" w:rsidRPr="0012468E">
          <w:t>G</w:t>
        </w:r>
      </w:ins>
      <w:ins w:id="139" w:author="Nokia" w:date="2021-03-29T10:08:00Z">
        <w:r w:rsidRPr="0012468E">
          <w:t>)</w:t>
        </w:r>
      </w:ins>
      <w:ins w:id="140" w:author="Nokia" w:date="2021-04-22T10:22:00Z">
        <w:r w:rsidR="00F14298">
          <w:t xml:space="preserve"> Information</w:t>
        </w:r>
      </w:ins>
      <w:ins w:id="141" w:author="Nokia" w:date="2021-03-29T10:08:00Z">
        <w:r w:rsidRPr="0012468E">
          <w:t xml:space="preserve"> constraining </w:t>
        </w:r>
      </w:ins>
      <w:ins w:id="142" w:author="Nokia" w:date="2021-04-22T11:25:00Z">
        <w:r w:rsidR="00527923">
          <w:t>which S-NSS</w:t>
        </w:r>
      </w:ins>
      <w:ins w:id="143" w:author="Nokia" w:date="2021-04-22T11:26:00Z">
        <w:r w:rsidR="00527923">
          <w:t xml:space="preserve">AIs </w:t>
        </w:r>
      </w:ins>
      <w:ins w:id="144" w:author="Nokia" w:date="2021-04-23T10:51:00Z">
        <w:r w:rsidR="00FF7B9E" w:rsidRPr="00294A6B">
          <w:t>can</w:t>
        </w:r>
      </w:ins>
      <w:ins w:id="145" w:author="Nokia" w:date="2021-04-23T08:43:00Z">
        <w:r w:rsidR="00294A6B" w:rsidRPr="00294A6B">
          <w:t xml:space="preserve"> be simultaneously provided to the UE in the Allowed NSSAI</w:t>
        </w:r>
      </w:ins>
      <w:ins w:id="146" w:author="Nokia" w:date="2021-03-29T10:08:00Z">
        <w:r w:rsidRPr="0012468E">
          <w:t>.</w:t>
        </w:r>
      </w:ins>
      <w:ins w:id="147" w:author="George Foti" w:date="2021-04-14T06:28:00Z">
        <w:r w:rsidR="009A28D9" w:rsidRPr="0012468E">
          <w:t xml:space="preserve"> </w:t>
        </w:r>
      </w:ins>
    </w:p>
    <w:p w14:paraId="0A8AC0A9" w14:textId="23DF8933" w:rsidR="00D0046E" w:rsidRDefault="00D0046E" w:rsidP="00C079A7">
      <w:pPr>
        <w:rPr>
          <w:ins w:id="148" w:author="Nokia" w:date="2021-04-22T10:30:00Z"/>
        </w:rPr>
      </w:pPr>
      <w:ins w:id="149" w:author="Nokia" w:date="2021-04-22T10:27:00Z">
        <w:r>
          <w:t xml:space="preserve">A </w:t>
        </w:r>
      </w:ins>
      <w:ins w:id="150" w:author="Nokia" w:date="2021-04-09T16:47:00Z">
        <w:r w:rsidR="00B815A2" w:rsidRPr="0012468E">
          <w:t>SRG</w:t>
        </w:r>
      </w:ins>
      <w:ins w:id="151" w:author="Nokia" w:date="2021-04-22T10:27:00Z">
        <w:r>
          <w:t xml:space="preserve"> associated with a S-NSSAI</w:t>
        </w:r>
      </w:ins>
      <w:ins w:id="152" w:author="Nokia" w:date="2021-04-09T16:47:00Z">
        <w:r w:rsidR="00B815A2" w:rsidRPr="0012468E">
          <w:t xml:space="preserve"> is a HPLMN-assigned value which has scope for the single subscription</w:t>
        </w:r>
        <w:r w:rsidR="00B815A2" w:rsidRPr="0012468E">
          <w:rPr>
            <w:rPrChange w:id="153" w:author="Nokia" w:date="2021-04-19T09:18:00Z">
              <w:rPr>
                <w:highlight w:val="yellow"/>
              </w:rPr>
            </w:rPrChange>
          </w:rPr>
          <w:t>.</w:t>
        </w:r>
        <w:r w:rsidR="00B815A2" w:rsidRPr="0012468E">
          <w:t xml:space="preserve"> </w:t>
        </w:r>
      </w:ins>
      <w:ins w:id="154" w:author="Nokia" w:date="2021-04-09T16:48:00Z">
        <w:r w:rsidR="00B815A2" w:rsidRPr="0012468E">
          <w:rPr>
            <w:rPrChange w:id="155" w:author="Nokia" w:date="2021-04-19T09:18:00Z">
              <w:rPr>
                <w:highlight w:val="yellow"/>
              </w:rPr>
            </w:rPrChange>
          </w:rPr>
          <w:t>Two S-NSSAIs are defined to be SRG-</w:t>
        </w:r>
      </w:ins>
      <w:ins w:id="156" w:author="Nokia" w:date="2021-04-22T10:26:00Z">
        <w:r w:rsidRPr="00D0046E">
          <w:t>compatible if</w:t>
        </w:r>
      </w:ins>
      <w:ins w:id="157" w:author="Nokia" w:date="2021-04-09T16:48:00Z">
        <w:r w:rsidR="00B815A2" w:rsidRPr="0012468E">
          <w:rPr>
            <w:rPrChange w:id="158" w:author="Nokia" w:date="2021-04-19T09:18:00Z">
              <w:rPr>
                <w:highlight w:val="yellow"/>
              </w:rPr>
            </w:rPrChange>
          </w:rPr>
          <w:t xml:space="preserve"> they share at least one SRG value</w:t>
        </w:r>
      </w:ins>
      <w:ins w:id="159" w:author="Nokia" w:date="2021-04-22T10:29:00Z">
        <w:r>
          <w:t>, and if so the UE is allowed to be registered simultaneously with these S-NSSAIs</w:t>
        </w:r>
      </w:ins>
      <w:ins w:id="160" w:author="Nokia" w:date="2021-04-22T10:33:00Z">
        <w:r>
          <w:t xml:space="preserve"> (</w:t>
        </w:r>
      </w:ins>
      <w:ins w:id="161" w:author="Nokia" w:date="2021-04-22T10:30:00Z">
        <w:r>
          <w:t xml:space="preserve">i.e. these S-NSSAIs can be simultaneously included in the Allowed </w:t>
        </w:r>
        <w:r w:rsidRPr="003E154F">
          <w:t>NSSAI</w:t>
        </w:r>
      </w:ins>
      <w:ins w:id="162" w:author="Nokia" w:date="2021-04-22T10:33:00Z">
        <w:r w:rsidRPr="003E154F">
          <w:t>)</w:t>
        </w:r>
      </w:ins>
      <w:ins w:id="163" w:author="Nokia" w:date="2021-04-09T16:48:00Z">
        <w:r w:rsidR="00B815A2" w:rsidRPr="003E154F">
          <w:rPr>
            <w:rPrChange w:id="164" w:author="Nokia" w:date="2021-04-23T13:17:00Z">
              <w:rPr>
                <w:highlight w:val="yellow"/>
              </w:rPr>
            </w:rPrChange>
          </w:rPr>
          <w:t>.</w:t>
        </w:r>
        <w:r w:rsidR="00B815A2" w:rsidRPr="003E154F">
          <w:t xml:space="preserve"> </w:t>
        </w:r>
      </w:ins>
      <w:ins w:id="165" w:author="Nokia" w:date="2021-04-23T13:17:00Z">
        <w:r w:rsidR="003E154F" w:rsidRPr="003E154F">
          <w:rPr>
            <w:rPrChange w:id="166" w:author="Nokia" w:date="2021-04-23T13:17:00Z">
              <w:rPr>
                <w:highlight w:val="yellow"/>
              </w:rPr>
            </w:rPrChange>
          </w:rPr>
          <w:t>Otherwise,</w:t>
        </w:r>
      </w:ins>
      <w:ins w:id="167" w:author="Nokia" w:date="2021-04-22T10:33:00Z">
        <w:r w:rsidRPr="003E154F">
          <w:t xml:space="preserve"> these S-NSSAIs are defined to be SRG-Incompatible.</w:t>
        </w:r>
      </w:ins>
    </w:p>
    <w:p w14:paraId="2851129A" w14:textId="78463618" w:rsidR="00B815A2" w:rsidRPr="0012468E" w:rsidRDefault="00A259C4" w:rsidP="00C079A7">
      <w:pPr>
        <w:rPr>
          <w:ins w:id="168" w:author="Nokia" w:date="2021-04-09T16:48:00Z"/>
        </w:rPr>
      </w:pPr>
      <w:ins w:id="169" w:author="Nokia" w:date="2021-04-15T17:13:00Z">
        <w:r w:rsidRPr="0012468E">
          <w:t xml:space="preserve">For backward compatibility, the SRG Information, defining the association of S-NSSAIs to SRG values, shall be </w:t>
        </w:r>
      </w:ins>
      <w:ins w:id="170" w:author="Nokia" w:date="2021-04-16T09:55:00Z">
        <w:r w:rsidR="003355E2" w:rsidRPr="0012468E">
          <w:rPr>
            <w:rPrChange w:id="171" w:author="Nokia" w:date="2021-04-19T09:18:00Z">
              <w:rPr>
                <w:highlight w:val="yellow"/>
              </w:rPr>
            </w:rPrChange>
          </w:rPr>
          <w:t xml:space="preserve">additional and </w:t>
        </w:r>
      </w:ins>
      <w:ins w:id="172" w:author="Nokia" w:date="2021-04-15T17:13:00Z">
        <w:r w:rsidRPr="0012468E">
          <w:t>separate informati</w:t>
        </w:r>
      </w:ins>
      <w:ins w:id="173" w:author="Nokia" w:date="2021-04-22T10:30:00Z">
        <w:r w:rsidR="00D0046E">
          <w:t>on</w:t>
        </w:r>
      </w:ins>
      <w:ins w:id="174" w:author="Nokia" w:date="2021-04-15T17:13:00Z">
        <w:r w:rsidRPr="0012468E">
          <w:t>.</w:t>
        </w:r>
      </w:ins>
    </w:p>
    <w:p w14:paraId="0FFFB1EC" w14:textId="03E6807A" w:rsidR="004A243E" w:rsidRPr="0012468E" w:rsidRDefault="00C079A7">
      <w:pPr>
        <w:rPr>
          <w:ins w:id="175" w:author="Nokia" w:date="2021-04-16T08:32:00Z"/>
        </w:rPr>
      </w:pPr>
      <w:ins w:id="176" w:author="Nokia" w:date="2021-03-29T10:08:00Z">
        <w:r w:rsidRPr="0012468E">
          <w:t>If th</w:t>
        </w:r>
      </w:ins>
      <w:ins w:id="177" w:author="Nokia" w:date="2021-04-09T16:35:00Z">
        <w:r w:rsidR="00D94E00" w:rsidRPr="0012468E">
          <w:t>e</w:t>
        </w:r>
      </w:ins>
      <w:ins w:id="178" w:author="Nokia" w:date="2021-03-29T10:08:00Z">
        <w:r w:rsidRPr="0012468E">
          <w:t xml:space="preserve"> optional </w:t>
        </w:r>
      </w:ins>
      <w:ins w:id="179" w:author="Nokia" w:date="2021-04-09T16:35:00Z">
        <w:r w:rsidR="00D94E00" w:rsidRPr="0012468E">
          <w:t xml:space="preserve">SRG </w:t>
        </w:r>
      </w:ins>
      <w:ins w:id="180" w:author="Nokia" w:date="2021-03-29T10:08:00Z">
        <w:r w:rsidRPr="0012468E">
          <w:t>information is not present</w:t>
        </w:r>
      </w:ins>
      <w:ins w:id="181" w:author="Nokia" w:date="2021-04-09T16:36:00Z">
        <w:r w:rsidR="00D94E00" w:rsidRPr="0012468E">
          <w:t xml:space="preserve"> for </w:t>
        </w:r>
      </w:ins>
      <w:ins w:id="182" w:author="Nokia" w:date="2021-04-09T16:37:00Z">
        <w:r w:rsidR="00D94E00" w:rsidRPr="0012468E">
          <w:t>the S-NSSAIs of a subscription,</w:t>
        </w:r>
      </w:ins>
      <w:ins w:id="183" w:author="Nokia" w:date="2021-05-24T09:58:00Z">
        <w:r w:rsidR="003E08D0">
          <w:t xml:space="preserve"> </w:t>
        </w:r>
        <w:r w:rsidR="003E08D0" w:rsidRPr="003E08D0">
          <w:rPr>
            <w:highlight w:val="cyan"/>
            <w:rPrChange w:id="184" w:author="Nokia" w:date="2021-05-24T09:58:00Z">
              <w:rPr/>
            </w:rPrChange>
          </w:rPr>
          <w:t>and other restrictions does not apply e.g. availability at a specific location</w:t>
        </w:r>
        <w:r w:rsidR="003E08D0">
          <w:t xml:space="preserve">, </w:t>
        </w:r>
      </w:ins>
      <w:ins w:id="185" w:author="Nokia" w:date="2021-04-09T16:37:00Z">
        <w:r w:rsidR="00D94E00" w:rsidRPr="0012468E">
          <w:t xml:space="preserve"> t</w:t>
        </w:r>
      </w:ins>
      <w:ins w:id="186" w:author="Nokia" w:date="2021-03-29T10:08:00Z">
        <w:r w:rsidRPr="0012468E">
          <w:t xml:space="preserve">hen it is assumed </w:t>
        </w:r>
      </w:ins>
      <w:ins w:id="187" w:author="Nokia" w:date="2021-04-23T10:52:00Z">
        <w:r w:rsidR="00FF7B9E">
          <w:t>that</w:t>
        </w:r>
      </w:ins>
      <w:ins w:id="188" w:author="InterDigital_NGMN_UO" w:date="2021-04-21T16:58:00Z">
        <w:r w:rsidR="00EF3569">
          <w:t xml:space="preserve"> </w:t>
        </w:r>
      </w:ins>
      <w:ins w:id="189" w:author="Nokia" w:date="2021-04-23T10:50:00Z">
        <w:r w:rsidR="00FF7B9E">
          <w:t xml:space="preserve">all the </w:t>
        </w:r>
      </w:ins>
      <w:ins w:id="190" w:author="Nokia" w:date="2021-03-29T10:08:00Z">
        <w:r w:rsidRPr="0012468E">
          <w:t>S-NSSAI</w:t>
        </w:r>
      </w:ins>
      <w:ins w:id="191" w:author="Nokia" w:date="2021-04-23T13:17:00Z">
        <w:r w:rsidR="003E154F">
          <w:t>s</w:t>
        </w:r>
      </w:ins>
      <w:ins w:id="192" w:author="Nokia" w:date="2021-03-29T10:08:00Z">
        <w:r w:rsidRPr="0012468E">
          <w:t xml:space="preserve"> in the subscription information</w:t>
        </w:r>
      </w:ins>
      <w:ins w:id="193" w:author="Nokia" w:date="2021-04-23T10:50:00Z">
        <w:r w:rsidR="00FF7B9E">
          <w:t xml:space="preserve"> </w:t>
        </w:r>
      </w:ins>
      <w:ins w:id="194" w:author="Nokia" w:date="2021-04-23T10:52:00Z">
        <w:r w:rsidR="00FF7B9E">
          <w:t xml:space="preserve">can </w:t>
        </w:r>
      </w:ins>
      <w:ins w:id="195" w:author="Nokia" w:date="2021-04-23T10:50:00Z">
        <w:r w:rsidR="00FF7B9E" w:rsidRPr="00294A6B">
          <w:t>be simultaneously provided to the UE in the Allowed NSSAI</w:t>
        </w:r>
      </w:ins>
      <w:ins w:id="196" w:author="InterDigital_NGMN_UO" w:date="2021-04-21T16:59:00Z">
        <w:r w:rsidR="00EF3569">
          <w:t>.</w:t>
        </w:r>
      </w:ins>
      <w:ins w:id="197" w:author="Nokia" w:date="2021-04-22T10:31:00Z">
        <w:r w:rsidR="00D0046E">
          <w:t xml:space="preserve"> </w:t>
        </w:r>
      </w:ins>
      <w:ins w:id="198" w:author="Nokia" w:date="2021-04-09T16:39:00Z">
        <w:r w:rsidR="00D94E00" w:rsidRPr="0012468E">
          <w:t>H</w:t>
        </w:r>
      </w:ins>
      <w:ins w:id="199" w:author="Nokia" w:date="2021-04-09T16:38:00Z">
        <w:r w:rsidR="00D94E00" w:rsidRPr="0012468E">
          <w:t>owever,</w:t>
        </w:r>
      </w:ins>
      <w:ins w:id="200" w:author="Nokia" w:date="2021-04-09T16:39:00Z">
        <w:r w:rsidR="00D94E00" w:rsidRPr="0012468E">
          <w:t xml:space="preserve"> if</w:t>
        </w:r>
      </w:ins>
      <w:ins w:id="201" w:author="Nokia" w:date="2021-04-09T16:38:00Z">
        <w:r w:rsidR="00D94E00" w:rsidRPr="0012468E">
          <w:t xml:space="preserve"> SRG information is present</w:t>
        </w:r>
      </w:ins>
      <w:ins w:id="202" w:author="Nokia" w:date="2021-04-22T10:32:00Z">
        <w:r w:rsidR="00D0046E">
          <w:t xml:space="preserve"> in the subscription information</w:t>
        </w:r>
      </w:ins>
      <w:ins w:id="203" w:author="Nokia" w:date="2021-04-09T16:38:00Z">
        <w:r w:rsidR="00D94E00" w:rsidRPr="0012468E">
          <w:t xml:space="preserve">, </w:t>
        </w:r>
      </w:ins>
      <w:ins w:id="204" w:author="Nokia" w:date="2021-04-09T16:39:00Z">
        <w:r w:rsidR="00D94E00" w:rsidRPr="0012468E">
          <w:t>at least one SRG value</w:t>
        </w:r>
      </w:ins>
      <w:ins w:id="205" w:author="Nokia" w:date="2021-04-09T16:38:00Z">
        <w:r w:rsidR="00D94E00" w:rsidRPr="0012468E">
          <w:t xml:space="preserve"> shall be associated </w:t>
        </w:r>
      </w:ins>
      <w:ins w:id="206" w:author="Nokia" w:date="2021-04-09T16:39:00Z">
        <w:r w:rsidR="00D94E00" w:rsidRPr="0012468E">
          <w:t>with each</w:t>
        </w:r>
      </w:ins>
      <w:ins w:id="207" w:author="Nokia" w:date="2021-04-09T16:50:00Z">
        <w:r w:rsidR="00B815A2" w:rsidRPr="0012468E">
          <w:rPr>
            <w:rPrChange w:id="208" w:author="Nokia" w:date="2021-04-19T09:18:00Z">
              <w:rPr>
                <w:highlight w:val="yellow"/>
              </w:rPr>
            </w:rPrChange>
          </w:rPr>
          <w:t xml:space="preserve"> of</w:t>
        </w:r>
      </w:ins>
      <w:ins w:id="209" w:author="Nokia" w:date="2021-04-09T16:38:00Z">
        <w:r w:rsidR="00D94E00" w:rsidRPr="0012468E">
          <w:t xml:space="preserve"> the S-NSSAIs in the subscription</w:t>
        </w:r>
      </w:ins>
      <w:ins w:id="210" w:author="Nokia" w:date="2021-04-22T10:31:00Z">
        <w:r w:rsidR="00D0046E">
          <w:t xml:space="preserve"> information</w:t>
        </w:r>
      </w:ins>
      <w:ins w:id="211" w:author="Nokia" w:date="2021-04-09T16:38:00Z">
        <w:r w:rsidR="00D94E00" w:rsidRPr="0012468E">
          <w:t>.</w:t>
        </w:r>
      </w:ins>
      <w:ins w:id="212" w:author="Nokia" w:date="2021-04-12T16:45:00Z">
        <w:r w:rsidR="00C03FF6" w:rsidRPr="0012468E">
          <w:t xml:space="preserve"> At any time, if the subscription information</w:t>
        </w:r>
      </w:ins>
      <w:ins w:id="213" w:author="Nokia" w:date="2021-04-12T16:46:00Z">
        <w:r w:rsidR="00C03FF6" w:rsidRPr="0012468E">
          <w:t xml:space="preserve"> of a UE</w:t>
        </w:r>
      </w:ins>
      <w:ins w:id="214" w:author="Nokia" w:date="2021-04-12T16:45:00Z">
        <w:r w:rsidR="00C03FF6" w:rsidRPr="0012468E">
          <w:t xml:space="preserve"> </w:t>
        </w:r>
      </w:ins>
      <w:ins w:id="215" w:author="Nokia" w:date="2021-04-12T16:46:00Z">
        <w:r w:rsidR="00C03FF6" w:rsidRPr="0012468E">
          <w:t xml:space="preserve">includes </w:t>
        </w:r>
      </w:ins>
      <w:ins w:id="216" w:author="Nokia" w:date="2021-04-12T16:45:00Z">
        <w:r w:rsidR="00C03FF6" w:rsidRPr="0012468E">
          <w:t>SRG values, t</w:t>
        </w:r>
      </w:ins>
      <w:ins w:id="217" w:author="Nokia" w:date="2021-04-12T16:43:00Z">
        <w:r w:rsidR="00C03FF6" w:rsidRPr="0012468E">
          <w:t>he Allowed NSSAI</w:t>
        </w:r>
      </w:ins>
      <w:ins w:id="218" w:author="Nokia" w:date="2021-04-12T16:46:00Z">
        <w:r w:rsidR="00C03FF6" w:rsidRPr="0012468E">
          <w:t xml:space="preserve"> </w:t>
        </w:r>
      </w:ins>
      <w:ins w:id="219" w:author="Nokia" w:date="2021-04-12T16:47:00Z">
        <w:r w:rsidR="00C03FF6" w:rsidRPr="0012468E">
          <w:t>for the UE</w:t>
        </w:r>
      </w:ins>
      <w:ins w:id="220" w:author="Nokia" w:date="2021-04-12T16:46:00Z">
        <w:r w:rsidR="00C03FF6" w:rsidRPr="0012468E">
          <w:t xml:space="preserve"> </w:t>
        </w:r>
      </w:ins>
      <w:ins w:id="221" w:author="Nokia" w:date="2021-04-12T16:43:00Z">
        <w:r w:rsidR="00C03FF6" w:rsidRPr="0012468E">
          <w:t xml:space="preserve">can only </w:t>
        </w:r>
      </w:ins>
      <w:ins w:id="222" w:author="Nokia" w:date="2021-04-12T16:45:00Z">
        <w:r w:rsidR="00C03FF6" w:rsidRPr="0012468E">
          <w:t>include</w:t>
        </w:r>
      </w:ins>
      <w:ins w:id="223" w:author="Nokia" w:date="2021-04-12T16:43:00Z">
        <w:r w:rsidR="00C03FF6" w:rsidRPr="0012468E">
          <w:t xml:space="preserve"> S-NSSAIs which share the same SRG value.</w:t>
        </w:r>
      </w:ins>
      <w:ins w:id="224" w:author="Nokia" w:date="2021-04-12T16:44:00Z">
        <w:r w:rsidR="00C03FF6" w:rsidRPr="0012468E">
          <w:t xml:space="preserve"> </w:t>
        </w:r>
      </w:ins>
    </w:p>
    <w:p w14:paraId="2B441B04" w14:textId="7929DCC8" w:rsidR="008576CF" w:rsidRPr="0012468E" w:rsidRDefault="004A243E" w:rsidP="00B4647B">
      <w:pPr>
        <w:rPr>
          <w:ins w:id="225" w:author="Nokia" w:date="2021-03-29T10:52:00Z"/>
        </w:rPr>
      </w:pPr>
      <w:ins w:id="226" w:author="Nokia" w:date="2021-04-16T08:34:00Z">
        <w:r w:rsidRPr="0012468E">
          <w:t xml:space="preserve">The </w:t>
        </w:r>
      </w:ins>
      <w:ins w:id="227" w:author="Madella Mario" w:date="2021-05-17T16:32:00Z">
        <w:r w:rsidR="00A66FEF">
          <w:t>d</w:t>
        </w:r>
      </w:ins>
      <w:ins w:id="228" w:author="Nokia" w:date="2021-04-16T08:33:00Z">
        <w:r w:rsidRPr="0012468E">
          <w:t>efault S-NSSAIs</w:t>
        </w:r>
      </w:ins>
      <w:ins w:id="229" w:author="Nokia" w:date="2021-04-23T09:00:00Z">
        <w:r w:rsidR="00160352">
          <w:t>,</w:t>
        </w:r>
      </w:ins>
      <w:ins w:id="230" w:author="Nokia" w:date="2021-04-22T11:27:00Z">
        <w:r w:rsidR="00527923">
          <w:t xml:space="preserve"> if more than one is present,</w:t>
        </w:r>
      </w:ins>
      <w:ins w:id="231" w:author="Nokia" w:date="2021-04-16T08:33:00Z">
        <w:r w:rsidRPr="0012468E">
          <w:t xml:space="preserve"> are </w:t>
        </w:r>
      </w:ins>
      <w:ins w:id="232" w:author="Nokia" w:date="2021-04-16T08:34:00Z">
        <w:r w:rsidRPr="0012468E">
          <w:t>associated</w:t>
        </w:r>
      </w:ins>
      <w:ins w:id="233" w:author="Nokia" w:date="2021-04-16T08:33:00Z">
        <w:r w:rsidRPr="0012468E">
          <w:t xml:space="preserve"> with</w:t>
        </w:r>
      </w:ins>
      <w:ins w:id="234" w:author="Nokia" w:date="2021-04-16T08:32:00Z">
        <w:r w:rsidRPr="0012468E">
          <w:t xml:space="preserve"> the</w:t>
        </w:r>
      </w:ins>
      <w:ins w:id="235" w:author="Nokia" w:date="2021-04-16T08:33:00Z">
        <w:r w:rsidRPr="0012468E">
          <w:t xml:space="preserve"> same</w:t>
        </w:r>
      </w:ins>
      <w:ins w:id="236" w:author="Nokia" w:date="2021-04-16T08:32:00Z">
        <w:r w:rsidRPr="0012468E">
          <w:t xml:space="preserve"> SRG</w:t>
        </w:r>
      </w:ins>
      <w:ins w:id="237" w:author="Nokia" w:date="2021-04-16T08:33:00Z">
        <w:r w:rsidRPr="0012468E">
          <w:t xml:space="preserve"> valu</w:t>
        </w:r>
      </w:ins>
      <w:ins w:id="238" w:author="Nokia" w:date="2021-04-16T08:34:00Z">
        <w:r w:rsidRPr="0012468E">
          <w:t>e</w:t>
        </w:r>
      </w:ins>
      <w:ins w:id="239" w:author="Nokia" w:date="2021-04-22T11:28:00Z">
        <w:r w:rsidR="00527923">
          <w:t>(</w:t>
        </w:r>
      </w:ins>
      <w:ins w:id="240" w:author="Nokia" w:date="2021-04-22T11:27:00Z">
        <w:r w:rsidR="00527923">
          <w:t>s</w:t>
        </w:r>
      </w:ins>
      <w:ins w:id="241" w:author="Nokia" w:date="2021-04-22T11:28:00Z">
        <w:r w:rsidR="00527923">
          <w:t>)</w:t>
        </w:r>
      </w:ins>
      <w:ins w:id="242" w:author="Nokia" w:date="2021-04-22T11:27:00Z">
        <w:r w:rsidR="00527923">
          <w:t xml:space="preserve"> (i.e. the </w:t>
        </w:r>
      </w:ins>
      <w:ins w:id="243" w:author="Nokia" w:date="2021-04-22T11:28:00Z">
        <w:r w:rsidR="00527923">
          <w:t xml:space="preserve">UE is always allowed to be registered with all the </w:t>
        </w:r>
      </w:ins>
      <w:ins w:id="244" w:author="Madella Mario" w:date="2021-05-17T16:32:00Z">
        <w:r w:rsidR="00A66FEF">
          <w:t>d</w:t>
        </w:r>
      </w:ins>
      <w:ins w:id="245" w:author="Nokia" w:date="2021-04-22T11:28:00Z">
        <w:r w:rsidR="00527923">
          <w:t>efault S-NSSAIs simultaneously)</w:t>
        </w:r>
      </w:ins>
      <w:ins w:id="246" w:author="Nokia" w:date="2021-04-16T08:34:00Z">
        <w:r w:rsidRPr="0012468E">
          <w:t>. T</w:t>
        </w:r>
        <w:bookmarkStart w:id="247" w:name="_Hlk70061272"/>
        <w:r w:rsidRPr="0012468E">
          <w:t xml:space="preserve">he HPLMN only sends </w:t>
        </w:r>
      </w:ins>
      <w:ins w:id="248" w:author="Nokia" w:date="2021-04-22T11:46:00Z">
        <w:r w:rsidR="00775440">
          <w:t xml:space="preserve">SRG-compatible S-NSSAIs </w:t>
        </w:r>
      </w:ins>
      <w:ins w:id="249" w:author="Nokia" w:date="2021-04-16T08:34:00Z">
        <w:r w:rsidRPr="0012468E">
          <w:t>to a</w:t>
        </w:r>
      </w:ins>
      <w:ins w:id="250" w:author="Nokia" w:date="2021-04-09T16:47:00Z">
        <w:r w:rsidR="00B815A2" w:rsidRPr="0012468E">
          <w:t xml:space="preserve"> </w:t>
        </w:r>
      </w:ins>
      <w:ins w:id="251" w:author="Nokia" w:date="2021-04-09T16:52:00Z">
        <w:r w:rsidR="00B815A2" w:rsidRPr="0012468E">
          <w:t>non-supporting</w:t>
        </w:r>
      </w:ins>
      <w:ins w:id="252" w:author="Nokia" w:date="2021-04-09T16:50:00Z">
        <w:r w:rsidR="00B815A2" w:rsidRPr="0012468E">
          <w:t xml:space="preserve"> V</w:t>
        </w:r>
      </w:ins>
      <w:ins w:id="253" w:author="Nokia" w:date="2021-04-09T16:52:00Z">
        <w:r w:rsidR="00B815A2" w:rsidRPr="0012468E">
          <w:t>P</w:t>
        </w:r>
      </w:ins>
      <w:ins w:id="254" w:author="Nokia" w:date="2021-04-09T16:50:00Z">
        <w:r w:rsidR="00B815A2" w:rsidRPr="0012468E">
          <w:t>LMN</w:t>
        </w:r>
      </w:ins>
      <w:ins w:id="255" w:author="Nokia" w:date="2021-04-22T11:46:00Z">
        <w:r w:rsidR="00775440">
          <w:t xml:space="preserve"> as part of the </w:t>
        </w:r>
      </w:ins>
      <w:ins w:id="256" w:author="Madella Mario" w:date="2021-05-17T17:07:00Z">
        <w:r w:rsidR="00362AE7">
          <w:t>s</w:t>
        </w:r>
      </w:ins>
      <w:ins w:id="257" w:author="Nokia" w:date="2021-04-22T11:46:00Z">
        <w:r w:rsidR="00775440">
          <w:t xml:space="preserve">ubscription information. </w:t>
        </w:r>
      </w:ins>
      <w:ins w:id="258" w:author="Nokia" w:date="2021-04-22T11:44:00Z">
        <w:r w:rsidR="00775440">
          <w:t xml:space="preserve">In addition to the </w:t>
        </w:r>
      </w:ins>
      <w:ins w:id="259" w:author="Madella Mario" w:date="2021-05-17T16:32:00Z">
        <w:r w:rsidR="00A66FEF">
          <w:t>d</w:t>
        </w:r>
      </w:ins>
      <w:ins w:id="260" w:author="Nokia" w:date="2021-04-22T11:44:00Z">
        <w:r w:rsidR="00775440">
          <w:t>efault S-NSSAI(s</w:t>
        </w:r>
      </w:ins>
      <w:ins w:id="261" w:author="Nokia" w:date="2021-04-22T11:47:00Z">
        <w:r w:rsidR="00775440">
          <w:t>), the HPLMN sends</w:t>
        </w:r>
      </w:ins>
      <w:ins w:id="262" w:author="Nokia" w:date="2021-04-16T08:35:00Z">
        <w:r w:rsidRPr="0012468E">
          <w:t xml:space="preserve"> </w:t>
        </w:r>
      </w:ins>
      <w:ins w:id="263" w:author="Nokia" w:date="2021-04-23T09:01:00Z">
        <w:r w:rsidR="00160352">
          <w:t>any</w:t>
        </w:r>
      </w:ins>
      <w:ins w:id="264" w:author="Nokia" w:date="2021-04-16T08:35:00Z">
        <w:r w:rsidRPr="0012468E">
          <w:t xml:space="preserve"> </w:t>
        </w:r>
      </w:ins>
      <w:ins w:id="265" w:author="Nokia" w:date="2021-04-23T09:00:00Z">
        <w:r w:rsidR="00160352">
          <w:t xml:space="preserve">other </w:t>
        </w:r>
      </w:ins>
      <w:ins w:id="266" w:author="Nokia" w:date="2021-04-23T09:01:00Z">
        <w:r w:rsidR="00160352">
          <w:t xml:space="preserve">subscribed </w:t>
        </w:r>
      </w:ins>
      <w:ins w:id="267" w:author="Nokia" w:date="2021-04-16T08:35:00Z">
        <w:r w:rsidRPr="0012468E">
          <w:t xml:space="preserve">S-NSSAI </w:t>
        </w:r>
      </w:ins>
      <w:ins w:id="268" w:author="Nokia" w:date="2021-04-23T10:44:00Z">
        <w:r w:rsidR="00FF7B9E">
          <w:t xml:space="preserve">whose </w:t>
        </w:r>
      </w:ins>
      <w:ins w:id="269" w:author="Nokia" w:date="2021-04-23T09:01:00Z">
        <w:r w:rsidR="00160352" w:rsidRPr="0066334A">
          <w:t>SRG value</w:t>
        </w:r>
        <w:r w:rsidR="00160352">
          <w:t>s</w:t>
        </w:r>
      </w:ins>
      <w:ins w:id="270" w:author="Nokia" w:date="2021-04-23T09:02:00Z">
        <w:r w:rsidR="00160352">
          <w:t xml:space="preserve"> </w:t>
        </w:r>
      </w:ins>
      <w:ins w:id="271" w:author="Nokia" w:date="2021-04-23T10:44:00Z">
        <w:r w:rsidR="00FF7B9E">
          <w:t>match</w:t>
        </w:r>
      </w:ins>
      <w:ins w:id="272" w:author="Nokia" w:date="2021-04-23T10:54:00Z">
        <w:r w:rsidR="00AC65B1">
          <w:t xml:space="preserve"> at least</w:t>
        </w:r>
      </w:ins>
      <w:ins w:id="273" w:author="Nokia" w:date="2021-04-23T09:02:00Z">
        <w:r w:rsidR="00160352">
          <w:t xml:space="preserve"> </w:t>
        </w:r>
      </w:ins>
      <w:ins w:id="274" w:author="Nokia" w:date="2021-04-23T09:01:00Z">
        <w:r w:rsidR="00160352">
          <w:t>all the</w:t>
        </w:r>
      </w:ins>
      <w:ins w:id="275" w:author="Nokia" w:date="2021-04-23T10:44:00Z">
        <w:r w:rsidR="00FF7B9E">
          <w:t xml:space="preserve"> SRG values </w:t>
        </w:r>
      </w:ins>
      <w:ins w:id="276" w:author="Nokia" w:date="2021-04-23T10:45:00Z">
        <w:r w:rsidR="00FF7B9E">
          <w:t>defined for the</w:t>
        </w:r>
      </w:ins>
      <w:ins w:id="277" w:author="Nokia" w:date="2021-04-23T09:01:00Z">
        <w:r w:rsidR="00160352">
          <w:t xml:space="preserve"> </w:t>
        </w:r>
      </w:ins>
      <w:ins w:id="278" w:author="Madella Mario" w:date="2021-05-17T16:32:00Z">
        <w:r w:rsidR="00A66FEF">
          <w:t>d</w:t>
        </w:r>
      </w:ins>
      <w:ins w:id="279" w:author="Nokia" w:date="2021-04-22T11:29:00Z">
        <w:r w:rsidR="00527923">
          <w:t>efault S-NSSAI(s)</w:t>
        </w:r>
      </w:ins>
      <w:ins w:id="280" w:author="Nokia" w:date="2021-04-16T08:56:00Z">
        <w:r w:rsidR="00AB62BE" w:rsidRPr="0012468E">
          <w:rPr>
            <w:rPrChange w:id="281" w:author="Nokia" w:date="2021-04-19T09:18:00Z">
              <w:rPr>
                <w:highlight w:val="green"/>
              </w:rPr>
            </w:rPrChange>
          </w:rPr>
          <w:t xml:space="preserve">, </w:t>
        </w:r>
      </w:ins>
      <w:ins w:id="282" w:author="Nokia" w:date="2021-04-22T11:45:00Z">
        <w:r w:rsidR="00775440">
          <w:t>and the HPLMN sends no SRG Information</w:t>
        </w:r>
      </w:ins>
      <w:ins w:id="283" w:author="Nokia" w:date="2021-04-22T11:46:00Z">
        <w:r w:rsidR="00775440">
          <w:t xml:space="preserve"> to the</w:t>
        </w:r>
      </w:ins>
      <w:ins w:id="284" w:author="Nokia" w:date="2021-04-22T11:29:00Z">
        <w:r w:rsidR="00527923">
          <w:t xml:space="preserve"> VPLMN</w:t>
        </w:r>
      </w:ins>
      <w:ins w:id="285" w:author="Nokia" w:date="2021-04-16T09:57:00Z">
        <w:r w:rsidR="00F95DD6" w:rsidRPr="0012468E">
          <w:rPr>
            <w:rPrChange w:id="286" w:author="Nokia" w:date="2021-04-19T09:18:00Z">
              <w:rPr>
                <w:highlight w:val="green"/>
              </w:rPr>
            </w:rPrChange>
          </w:rPr>
          <w:t xml:space="preserve">. </w:t>
        </w:r>
        <w:bookmarkEnd w:id="247"/>
        <w:r w:rsidR="00F95DD6" w:rsidRPr="0012468E">
          <w:rPr>
            <w:rPrChange w:id="287" w:author="Nokia" w:date="2021-04-19T09:18:00Z">
              <w:rPr>
                <w:highlight w:val="green"/>
              </w:rPr>
            </w:rPrChange>
          </w:rPr>
          <w:t>A subscription information</w:t>
        </w:r>
      </w:ins>
      <w:ins w:id="288" w:author="Nokia" w:date="2021-04-23T13:18:00Z">
        <w:r w:rsidR="003E154F">
          <w:t xml:space="preserve"> that</w:t>
        </w:r>
      </w:ins>
      <w:ins w:id="289" w:author="Nokia" w:date="2021-04-16T09:57:00Z">
        <w:r w:rsidR="00F95DD6" w:rsidRPr="0012468E">
          <w:rPr>
            <w:rPrChange w:id="290" w:author="Nokia" w:date="2021-04-19T09:18:00Z">
              <w:rPr>
                <w:highlight w:val="green"/>
              </w:rPr>
            </w:rPrChange>
          </w:rPr>
          <w:t xml:space="preserve"> includ</w:t>
        </w:r>
      </w:ins>
      <w:ins w:id="291" w:author="Nokia" w:date="2021-04-23T13:18:00Z">
        <w:r w:rsidR="003E154F">
          <w:t>es</w:t>
        </w:r>
      </w:ins>
      <w:ins w:id="292" w:author="Nokia" w:date="2021-04-16T09:57:00Z">
        <w:r w:rsidR="00F95DD6" w:rsidRPr="0012468E">
          <w:rPr>
            <w:rPrChange w:id="293" w:author="Nokia" w:date="2021-04-19T09:18:00Z">
              <w:rPr>
                <w:highlight w:val="green"/>
              </w:rPr>
            </w:rPrChange>
          </w:rPr>
          <w:t xml:space="preserve"> SRG information shall include at least one </w:t>
        </w:r>
      </w:ins>
      <w:ins w:id="294" w:author="Madella Mario" w:date="2021-05-17T16:32:00Z">
        <w:r w:rsidR="00A66FEF">
          <w:t>d</w:t>
        </w:r>
      </w:ins>
      <w:ins w:id="295" w:author="Nokia" w:date="2021-04-16T09:57:00Z">
        <w:r w:rsidR="00F95DD6" w:rsidRPr="0012468E">
          <w:rPr>
            <w:rPrChange w:id="296" w:author="Nokia" w:date="2021-04-19T09:18:00Z">
              <w:rPr>
                <w:highlight w:val="green"/>
              </w:rPr>
            </w:rPrChange>
          </w:rPr>
          <w:t>efault S-NSSAI</w:t>
        </w:r>
      </w:ins>
      <w:ins w:id="297" w:author="Nokia" w:date="2021-04-16T08:35:00Z">
        <w:r w:rsidRPr="0012468E">
          <w:t>.</w:t>
        </w:r>
      </w:ins>
      <w:ins w:id="298" w:author="Nokia" w:date="2021-04-09T16:50:00Z">
        <w:r w:rsidR="00B815A2" w:rsidRPr="0012468E">
          <w:t xml:space="preserve"> </w:t>
        </w:r>
      </w:ins>
    </w:p>
    <w:p w14:paraId="6AC13E85" w14:textId="17F03ED0" w:rsidR="008C5262" w:rsidRDefault="00574B63" w:rsidP="00B4647B">
      <w:pPr>
        <w:rPr>
          <w:ins w:id="299" w:author="Nokia" w:date="2021-05-24T09:59:00Z"/>
        </w:rPr>
      </w:pPr>
      <w:ins w:id="300" w:author="Nokia" w:date="2021-03-29T10:46:00Z">
        <w:r w:rsidRPr="0012468E">
          <w:t>A supporting</w:t>
        </w:r>
      </w:ins>
      <w:ins w:id="301" w:author="Nokia" w:date="2021-03-29T10:38:00Z">
        <w:r w:rsidR="000F1650" w:rsidRPr="0012468E">
          <w:t xml:space="preserve"> AMF</w:t>
        </w:r>
      </w:ins>
      <w:ins w:id="302" w:author="Nokia" w:date="2021-04-12T17:39:00Z">
        <w:r w:rsidR="007939C6" w:rsidRPr="0012468E">
          <w:t>/NSSF</w:t>
        </w:r>
      </w:ins>
      <w:ins w:id="303" w:author="Nokia" w:date="2021-03-29T10:38:00Z">
        <w:r w:rsidR="000F1650" w:rsidRPr="0012468E">
          <w:t>, when it receives a Requested NSSAI, checks t</w:t>
        </w:r>
      </w:ins>
      <w:ins w:id="304" w:author="Nokia" w:date="2021-03-29T10:36:00Z">
        <w:r w:rsidR="000F1650" w:rsidRPr="0012468E">
          <w:t xml:space="preserve">he </w:t>
        </w:r>
      </w:ins>
      <w:ins w:id="305" w:author="Nokia" w:date="2021-03-29T15:22:00Z">
        <w:r w:rsidR="00105ADC" w:rsidRPr="0012468E">
          <w:t>SR</w:t>
        </w:r>
      </w:ins>
      <w:ins w:id="306" w:author="Nokia" w:date="2021-04-09T16:54:00Z">
        <w:r w:rsidR="00EC6385" w:rsidRPr="0012468E">
          <w:t>G</w:t>
        </w:r>
      </w:ins>
      <w:ins w:id="307" w:author="Nokia" w:date="2021-03-29T15:22:00Z">
        <w:r w:rsidR="00105ADC" w:rsidRPr="0012468E">
          <w:t>-</w:t>
        </w:r>
      </w:ins>
      <w:ins w:id="308" w:author="Nokia" w:date="2021-03-29T10:36:00Z">
        <w:r w:rsidR="000F1650" w:rsidRPr="0012468E">
          <w:t xml:space="preserve">compatibility of the S-NSSAIs </w:t>
        </w:r>
      </w:ins>
      <w:ins w:id="309" w:author="Nokia" w:date="2021-03-29T10:39:00Z">
        <w:r w:rsidR="000F1650" w:rsidRPr="0012468E">
          <w:t>by evaluating</w:t>
        </w:r>
      </w:ins>
      <w:ins w:id="310" w:author="Nokia" w:date="2021-03-29T10:36:00Z">
        <w:r w:rsidR="000F1650" w:rsidRPr="0012468E">
          <w:t xml:space="preserve"> the S-NSSAIs o</w:t>
        </w:r>
      </w:ins>
      <w:ins w:id="311" w:author="Nokia" w:date="2021-03-29T10:37:00Z">
        <w:r w:rsidR="000F1650" w:rsidRPr="0012468E">
          <w:t>f the HPLMN</w:t>
        </w:r>
      </w:ins>
      <w:ins w:id="312" w:author="Madella Mario" w:date="2021-03-29T12:28:00Z">
        <w:r w:rsidR="00CD690A" w:rsidRPr="0012468E">
          <w:t xml:space="preserve"> </w:t>
        </w:r>
      </w:ins>
      <w:ins w:id="313" w:author="Nokia" w:date="2021-03-29T10:56:00Z">
        <w:r w:rsidR="007F442A" w:rsidRPr="0012468E">
          <w:t>(in the mapping information of the Requested NSSAI, when a mapping information is applicable)</w:t>
        </w:r>
      </w:ins>
      <w:ins w:id="314" w:author="Nokia" w:date="2021-03-29T10:55:00Z">
        <w:r w:rsidR="0083672F" w:rsidRPr="0012468E">
          <w:t xml:space="preserve"> based on </w:t>
        </w:r>
      </w:ins>
      <w:ins w:id="315" w:author="Nokia" w:date="2021-03-29T10:57:00Z">
        <w:r w:rsidR="007F442A" w:rsidRPr="0012468E">
          <w:t>any</w:t>
        </w:r>
      </w:ins>
      <w:ins w:id="316" w:author="Nokia" w:date="2021-03-29T10:55:00Z">
        <w:r w:rsidR="0083672F" w:rsidRPr="0012468E">
          <w:t xml:space="preserve"> received </w:t>
        </w:r>
      </w:ins>
      <w:ins w:id="317" w:author="Nokia" w:date="2021-04-22T10:37:00Z">
        <w:r w:rsidR="004A7D86">
          <w:t>SRG informa</w:t>
        </w:r>
      </w:ins>
      <w:ins w:id="318" w:author="Nokia" w:date="2021-04-22T10:38:00Z">
        <w:r w:rsidR="004A7D86">
          <w:t>tion</w:t>
        </w:r>
      </w:ins>
      <w:ins w:id="319" w:author="Nokia" w:date="2021-03-29T10:56:00Z">
        <w:r w:rsidR="0083672F" w:rsidRPr="0012468E">
          <w:t xml:space="preserve"> </w:t>
        </w:r>
      </w:ins>
      <w:ins w:id="320" w:author="Nokia" w:date="2021-03-29T10:57:00Z">
        <w:r w:rsidR="000173DB" w:rsidRPr="0012468E">
          <w:t>for these S-NSSAIs</w:t>
        </w:r>
      </w:ins>
      <w:ins w:id="321" w:author="Nokia" w:date="2021-03-29T10:37:00Z">
        <w:r w:rsidR="000F1650" w:rsidRPr="0012468E">
          <w:t>.</w:t>
        </w:r>
      </w:ins>
    </w:p>
    <w:p w14:paraId="7AC88C72" w14:textId="2525D129" w:rsidR="003E08D0" w:rsidRDefault="003E08D0" w:rsidP="003E08D0">
      <w:pPr>
        <w:pStyle w:val="NO"/>
        <w:rPr>
          <w:ins w:id="322" w:author="Nokia" w:date="2021-05-24T09:59:00Z"/>
        </w:rPr>
      </w:pPr>
      <w:ins w:id="323" w:author="Nokia" w:date="2021-05-24T09:59:00Z">
        <w:r w:rsidRPr="003E08D0">
          <w:rPr>
            <w:highlight w:val="cyan"/>
            <w:rPrChange w:id="324" w:author="Nokia" w:date="2021-05-24T10:04:00Z">
              <w:rPr>
                <w:highlight w:val="green"/>
              </w:rPr>
            </w:rPrChange>
          </w:rPr>
          <w:t>NOTE</w:t>
        </w:r>
      </w:ins>
      <w:ins w:id="325" w:author="Nokia" w:date="2021-05-24T10:21:00Z">
        <w:r w:rsidR="005B4B6B">
          <w:rPr>
            <w:highlight w:val="cyan"/>
          </w:rPr>
          <w:t xml:space="preserve"> </w:t>
        </w:r>
      </w:ins>
      <w:ins w:id="326" w:author="Nokia" w:date="2021-05-24T09:59:00Z">
        <w:r w:rsidRPr="003E08D0">
          <w:rPr>
            <w:highlight w:val="cyan"/>
            <w:rPrChange w:id="327" w:author="Nokia" w:date="2021-05-24T10:04:00Z">
              <w:rPr>
                <w:highlight w:val="green"/>
              </w:rPr>
            </w:rPrChange>
          </w:rPr>
          <w:t>:</w:t>
        </w:r>
        <w:r w:rsidRPr="003E08D0">
          <w:rPr>
            <w:highlight w:val="cyan"/>
            <w:rPrChange w:id="328" w:author="Nokia" w:date="2021-05-24T10:04:00Z">
              <w:rPr>
                <w:highlight w:val="green"/>
              </w:rPr>
            </w:rPrChange>
          </w:rPr>
          <w:tab/>
          <w:t xml:space="preserve">An HPLMN enabling support of subscription-based restrictions to simultaneous registration of network </w:t>
        </w:r>
      </w:ins>
      <w:ins w:id="329" w:author="Nokia" w:date="2021-05-24T10:03:00Z">
        <w:r w:rsidRPr="003E08D0">
          <w:rPr>
            <w:highlight w:val="cyan"/>
            <w:rPrChange w:id="330" w:author="Nokia" w:date="2021-05-24T10:04:00Z">
              <w:rPr>
                <w:highlight w:val="green"/>
              </w:rPr>
            </w:rPrChange>
          </w:rPr>
          <w:t xml:space="preserve">for a SUPI, </w:t>
        </w:r>
      </w:ins>
      <w:ins w:id="331" w:author="Nokia" w:date="2021-05-24T10:00:00Z">
        <w:r w:rsidRPr="003E08D0">
          <w:rPr>
            <w:highlight w:val="cyan"/>
            <w:rPrChange w:id="332" w:author="Nokia" w:date="2021-05-24T10:04:00Z">
              <w:rPr>
                <w:highlight w:val="green"/>
              </w:rPr>
            </w:rPrChange>
          </w:rPr>
          <w:t xml:space="preserve">may </w:t>
        </w:r>
      </w:ins>
      <w:ins w:id="333" w:author="Nokia" w:date="2021-05-24T09:59:00Z">
        <w:r w:rsidRPr="003E08D0">
          <w:rPr>
            <w:highlight w:val="cyan"/>
            <w:rPrChange w:id="334" w:author="Nokia" w:date="2021-05-24T10:04:00Z">
              <w:rPr>
                <w:highlight w:val="green"/>
              </w:rPr>
            </w:rPrChange>
          </w:rPr>
          <w:t xml:space="preserve">set </w:t>
        </w:r>
      </w:ins>
      <w:ins w:id="335" w:author="Nokia" w:date="2021-05-24T10:02:00Z">
        <w:r w:rsidRPr="003E08D0">
          <w:rPr>
            <w:highlight w:val="cyan"/>
            <w:rPrChange w:id="336" w:author="Nokia" w:date="2021-05-24T10:04:00Z">
              <w:rPr>
                <w:highlight w:val="green"/>
              </w:rPr>
            </w:rPrChange>
          </w:rPr>
          <w:t xml:space="preserve">the </w:t>
        </w:r>
      </w:ins>
      <w:ins w:id="337" w:author="Nokia" w:date="2021-05-24T10:00:00Z">
        <w:r w:rsidRPr="003E08D0">
          <w:rPr>
            <w:highlight w:val="cyan"/>
            <w:rPrChange w:id="338" w:author="Nokia" w:date="2021-05-24T10:04:00Z">
              <w:rPr>
                <w:highlight w:val="green"/>
              </w:rPr>
            </w:rPrChange>
          </w:rPr>
          <w:t>s</w:t>
        </w:r>
      </w:ins>
      <w:ins w:id="339" w:author="Nokia" w:date="2021-05-24T09:59:00Z">
        <w:r w:rsidRPr="003E08D0">
          <w:rPr>
            <w:highlight w:val="cyan"/>
            <w:rPrChange w:id="340" w:author="Nokia" w:date="2021-05-24T10:04:00Z">
              <w:rPr>
                <w:highlight w:val="green"/>
              </w:rPr>
            </w:rPrChange>
          </w:rPr>
          <w:t>ubscribed S-NSSAI(s)</w:t>
        </w:r>
      </w:ins>
      <w:ins w:id="341" w:author="Nokia" w:date="2021-05-24T10:02:00Z">
        <w:r w:rsidRPr="003E08D0">
          <w:rPr>
            <w:highlight w:val="cyan"/>
            <w:rPrChange w:id="342" w:author="Nokia" w:date="2021-05-24T10:04:00Z">
              <w:rPr>
                <w:highlight w:val="green"/>
              </w:rPr>
            </w:rPrChange>
          </w:rPr>
          <w:t xml:space="preserve"> already in the subscription information</w:t>
        </w:r>
      </w:ins>
      <w:ins w:id="343" w:author="Nokia" w:date="2021-05-24T10:01:00Z">
        <w:r w:rsidRPr="003E08D0">
          <w:rPr>
            <w:highlight w:val="cyan"/>
            <w:rPrChange w:id="344" w:author="Nokia" w:date="2021-05-24T10:04:00Z">
              <w:rPr>
                <w:highlight w:val="green"/>
              </w:rPr>
            </w:rPrChange>
          </w:rPr>
          <w:t xml:space="preserve"> before the SRG information was added </w:t>
        </w:r>
      </w:ins>
      <w:ins w:id="345" w:author="Nokia" w:date="2021-05-24T10:02:00Z">
        <w:r w:rsidRPr="003E08D0">
          <w:rPr>
            <w:highlight w:val="cyan"/>
            <w:rPrChange w:id="346" w:author="Nokia" w:date="2021-05-24T10:04:00Z">
              <w:rPr>
                <w:highlight w:val="green"/>
              </w:rPr>
            </w:rPrChange>
          </w:rPr>
          <w:t xml:space="preserve">to the </w:t>
        </w:r>
      </w:ins>
      <w:ins w:id="347" w:author="Nokia" w:date="2021-05-24T10:03:00Z">
        <w:r w:rsidRPr="003E08D0">
          <w:rPr>
            <w:highlight w:val="cyan"/>
            <w:rPrChange w:id="348" w:author="Nokia" w:date="2021-05-24T10:04:00Z">
              <w:rPr>
                <w:highlight w:val="green"/>
              </w:rPr>
            </w:rPrChange>
          </w:rPr>
          <w:t>s</w:t>
        </w:r>
      </w:ins>
      <w:ins w:id="349" w:author="Nokia" w:date="2021-05-24T10:02:00Z">
        <w:r w:rsidRPr="003E08D0">
          <w:rPr>
            <w:highlight w:val="cyan"/>
            <w:rPrChange w:id="350" w:author="Nokia" w:date="2021-05-24T10:04:00Z">
              <w:rPr>
                <w:highlight w:val="green"/>
              </w:rPr>
            </w:rPrChange>
          </w:rPr>
          <w:t xml:space="preserve">ubscription </w:t>
        </w:r>
      </w:ins>
      <w:ins w:id="351" w:author="Nokia" w:date="2021-05-24T10:03:00Z">
        <w:r w:rsidRPr="003E08D0">
          <w:rPr>
            <w:highlight w:val="cyan"/>
            <w:rPrChange w:id="352" w:author="Nokia" w:date="2021-05-24T10:04:00Z">
              <w:rPr>
                <w:highlight w:val="green"/>
              </w:rPr>
            </w:rPrChange>
          </w:rPr>
          <w:t>i</w:t>
        </w:r>
      </w:ins>
      <w:ins w:id="353" w:author="Nokia" w:date="2021-05-24T10:02:00Z">
        <w:r w:rsidRPr="003E08D0">
          <w:rPr>
            <w:highlight w:val="cyan"/>
            <w:rPrChange w:id="354" w:author="Nokia" w:date="2021-05-24T10:04:00Z">
              <w:rPr>
                <w:highlight w:val="green"/>
              </w:rPr>
            </w:rPrChange>
          </w:rPr>
          <w:t>nformation</w:t>
        </w:r>
      </w:ins>
      <w:ins w:id="355" w:author="Nokia" w:date="2021-05-24T10:03:00Z">
        <w:r w:rsidRPr="003E08D0">
          <w:rPr>
            <w:highlight w:val="cyan"/>
            <w:rPrChange w:id="356" w:author="Nokia" w:date="2021-05-24T10:04:00Z">
              <w:rPr>
                <w:highlight w:val="green"/>
              </w:rPr>
            </w:rPrChange>
          </w:rPr>
          <w:t xml:space="preserve"> for the SUPI</w:t>
        </w:r>
      </w:ins>
      <w:ins w:id="357" w:author="Nokia" w:date="2021-05-24T10:02:00Z">
        <w:r w:rsidRPr="003E08D0">
          <w:rPr>
            <w:highlight w:val="cyan"/>
            <w:rPrChange w:id="358" w:author="Nokia" w:date="2021-05-24T10:04:00Z">
              <w:rPr>
                <w:highlight w:val="green"/>
              </w:rPr>
            </w:rPrChange>
          </w:rPr>
          <w:t>,</w:t>
        </w:r>
      </w:ins>
      <w:ins w:id="359" w:author="Nokia" w:date="2021-05-24T09:59:00Z">
        <w:r w:rsidRPr="003E08D0">
          <w:rPr>
            <w:highlight w:val="cyan"/>
            <w:rPrChange w:id="360" w:author="Nokia" w:date="2021-05-24T10:04:00Z">
              <w:rPr>
                <w:highlight w:val="green"/>
              </w:rPr>
            </w:rPrChange>
          </w:rPr>
          <w:t xml:space="preserve"> to have the same SRG values defined for the default S-NSSAI(s) </w:t>
        </w:r>
      </w:ins>
      <w:ins w:id="361" w:author="Nokia" w:date="2021-05-24T10:01:00Z">
        <w:r w:rsidRPr="003E08D0">
          <w:rPr>
            <w:highlight w:val="cyan"/>
            <w:rPrChange w:id="362" w:author="Nokia" w:date="2021-05-24T10:04:00Z">
              <w:rPr>
                <w:highlight w:val="green"/>
              </w:rPr>
            </w:rPrChange>
          </w:rPr>
          <w:t>if it has to</w:t>
        </w:r>
      </w:ins>
      <w:ins w:id="363" w:author="Nokia" w:date="2021-05-24T09:59:00Z">
        <w:r w:rsidRPr="003E08D0">
          <w:rPr>
            <w:highlight w:val="cyan"/>
            <w:rPrChange w:id="364" w:author="Nokia" w:date="2021-05-24T10:04:00Z">
              <w:rPr>
                <w:highlight w:val="green"/>
              </w:rPr>
            </w:rPrChange>
          </w:rPr>
          <w:t xml:space="preserve"> </w:t>
        </w:r>
      </w:ins>
      <w:ins w:id="365" w:author="Nokia" w:date="2021-05-24T10:01:00Z">
        <w:r w:rsidRPr="003E08D0">
          <w:rPr>
            <w:highlight w:val="cyan"/>
            <w:rPrChange w:id="366" w:author="Nokia" w:date="2021-05-24T10:04:00Z">
              <w:rPr>
                <w:highlight w:val="green"/>
              </w:rPr>
            </w:rPrChange>
          </w:rPr>
          <w:t>continue to support</w:t>
        </w:r>
      </w:ins>
      <w:ins w:id="367" w:author="Nokia" w:date="2021-05-24T10:04:00Z">
        <w:r w:rsidRPr="003E08D0">
          <w:rPr>
            <w:highlight w:val="cyan"/>
            <w:rPrChange w:id="368" w:author="Nokia" w:date="2021-05-24T10:04:00Z">
              <w:rPr>
                <w:highlight w:val="green"/>
              </w:rPr>
            </w:rPrChange>
          </w:rPr>
          <w:t xml:space="preserve"> the same service behaviour for these S-NSSAIs</w:t>
        </w:r>
      </w:ins>
      <w:ins w:id="369" w:author="Nokia" w:date="2021-05-24T10:01:00Z">
        <w:r w:rsidRPr="003E08D0">
          <w:rPr>
            <w:highlight w:val="cyan"/>
            <w:rPrChange w:id="370" w:author="Nokia" w:date="2021-05-24T10:04:00Z">
              <w:rPr>
                <w:highlight w:val="green"/>
              </w:rPr>
            </w:rPrChange>
          </w:rPr>
          <w:t xml:space="preserve"> </w:t>
        </w:r>
      </w:ins>
      <w:ins w:id="371" w:author="Nokia" w:date="2021-05-24T09:59:00Z">
        <w:r w:rsidRPr="003E08D0">
          <w:rPr>
            <w:highlight w:val="cyan"/>
            <w:rPrChange w:id="372" w:author="Nokia" w:date="2021-05-24T10:04:00Z">
              <w:rPr>
                <w:highlight w:val="green"/>
              </w:rPr>
            </w:rPrChange>
          </w:rPr>
          <w:t>.</w:t>
        </w:r>
      </w:ins>
    </w:p>
    <w:p w14:paraId="76A66CC1" w14:textId="77777777" w:rsidR="003E08D0" w:rsidRPr="0012468E" w:rsidRDefault="003E08D0" w:rsidP="00B4647B">
      <w:pPr>
        <w:rPr>
          <w:ins w:id="373" w:author="Nokia" w:date="2021-03-29T10:29:00Z"/>
        </w:rPr>
      </w:pPr>
    </w:p>
    <w:p w14:paraId="1FC0D89F" w14:textId="7B77AA07" w:rsidR="00FC279F" w:rsidRPr="0012468E" w:rsidRDefault="00FC279F">
      <w:pPr>
        <w:pStyle w:val="Heading4"/>
        <w:rPr>
          <w:ins w:id="374" w:author="Nokia" w:date="2021-04-12T16:53:00Z"/>
        </w:rPr>
        <w:pPrChange w:id="375" w:author="Nokia" w:date="2021-04-12T16:53:00Z">
          <w:pPr/>
        </w:pPrChange>
      </w:pPr>
      <w:ins w:id="376" w:author="Nokia" w:date="2021-04-12T16:54:00Z">
        <w:r w:rsidRPr="0012468E">
          <w:t>5.15.x.2 UE</w:t>
        </w:r>
      </w:ins>
      <w:ins w:id="377" w:author="Nokia" w:date="2021-04-12T16:58:00Z">
        <w:r w:rsidRPr="0012468E">
          <w:t xml:space="preserve"> and UE configuration</w:t>
        </w:r>
      </w:ins>
      <w:ins w:id="378" w:author="Nokia" w:date="2021-04-12T16:54:00Z">
        <w:r w:rsidRPr="0012468E">
          <w:t xml:space="preserve"> aspects</w:t>
        </w:r>
      </w:ins>
    </w:p>
    <w:p w14:paraId="141F0F2A" w14:textId="23917EF9" w:rsidR="008C5262" w:rsidRPr="0012468E" w:rsidRDefault="008C5262" w:rsidP="00B4647B">
      <w:pPr>
        <w:rPr>
          <w:ins w:id="379" w:author="Nokia" w:date="2021-03-29T10:28:00Z"/>
        </w:rPr>
      </w:pPr>
      <w:ins w:id="380" w:author="Nokia" w:date="2021-03-29T10:26:00Z">
        <w:r w:rsidRPr="0012468E">
          <w:t>A UE that supports th</w:t>
        </w:r>
      </w:ins>
      <w:ins w:id="381" w:author="Nokia" w:date="2021-03-29T10:59:00Z">
        <w:r w:rsidR="00EB2E5E" w:rsidRPr="0012468E">
          <w:t>e subscription-based restrictions to simultaneous registration of network slice</w:t>
        </w:r>
        <w:r w:rsidR="001A5CD8" w:rsidRPr="0012468E">
          <w:t xml:space="preserve"> </w:t>
        </w:r>
      </w:ins>
      <w:ins w:id="382" w:author="Nokia" w:date="2021-03-29T10:26:00Z">
        <w:r w:rsidRPr="0012468E">
          <w:t xml:space="preserve">feature shall indicate </w:t>
        </w:r>
      </w:ins>
      <w:ins w:id="383" w:author="Michael Starsinic" w:date="2021-03-29T09:13:00Z">
        <w:r w:rsidR="00EA363A" w:rsidRPr="0012468E">
          <w:t>its support</w:t>
        </w:r>
      </w:ins>
      <w:ins w:id="384" w:author="Nokia" w:date="2021-03-29T10:26:00Z">
        <w:r w:rsidRPr="0012468E">
          <w:t xml:space="preserve"> in the</w:t>
        </w:r>
      </w:ins>
      <w:ins w:id="385" w:author="Nokia" w:date="2021-03-31T16:47:00Z">
        <w:r w:rsidR="00611570" w:rsidRPr="0012468E">
          <w:t xml:space="preserve"> Registration Re</w:t>
        </w:r>
      </w:ins>
      <w:ins w:id="386" w:author="Nokia" w:date="2021-03-31T16:48:00Z">
        <w:r w:rsidR="00611570" w:rsidRPr="0012468E">
          <w:t>quest message in the</w:t>
        </w:r>
      </w:ins>
      <w:ins w:id="387" w:author="Nokia" w:date="2021-03-29T10:26:00Z">
        <w:r w:rsidRPr="0012468E">
          <w:t xml:space="preserve"> </w:t>
        </w:r>
      </w:ins>
      <w:ins w:id="388" w:author="Nokia" w:date="2021-03-31T16:47:00Z">
        <w:r w:rsidR="00611570" w:rsidRPr="0012468E">
          <w:t xml:space="preserve">Initial </w:t>
        </w:r>
      </w:ins>
      <w:ins w:id="389" w:author="Nokia" w:date="2021-03-29T10:26:00Z">
        <w:r w:rsidRPr="0012468E">
          <w:t>Registration</w:t>
        </w:r>
      </w:ins>
      <w:ins w:id="390" w:author="Nokia" w:date="2021-03-31T16:47:00Z">
        <w:r w:rsidR="00611570" w:rsidRPr="0012468E">
          <w:t xml:space="preserve"> and the Mobility Registration Update</w:t>
        </w:r>
      </w:ins>
      <w:ins w:id="391" w:author="Nokia" w:date="2021-03-29T10:27:00Z">
        <w:r w:rsidRPr="0012468E">
          <w:t xml:space="preserve">. </w:t>
        </w:r>
      </w:ins>
      <w:ins w:id="392" w:author="Nokia" w:date="2021-03-29T10:32:00Z">
        <w:r w:rsidRPr="0012468E">
          <w:t xml:space="preserve">The AMF stores </w:t>
        </w:r>
      </w:ins>
      <w:ins w:id="393" w:author="Nokia" w:date="2021-03-29T10:33:00Z">
        <w:r w:rsidRPr="0012468E">
          <w:t>in the UE context whether</w:t>
        </w:r>
      </w:ins>
      <w:ins w:id="394" w:author="Nokia" w:date="2021-03-29T10:32:00Z">
        <w:r w:rsidRPr="0012468E">
          <w:t xml:space="preserve"> </w:t>
        </w:r>
      </w:ins>
      <w:ins w:id="395" w:author="Nokia" w:date="2021-04-06T14:20:00Z">
        <w:r w:rsidR="00864453" w:rsidRPr="0012468E">
          <w:t>the</w:t>
        </w:r>
      </w:ins>
      <w:ins w:id="396" w:author="Nokia" w:date="2021-03-29T10:32:00Z">
        <w:r w:rsidRPr="0012468E">
          <w:t xml:space="preserve"> UE supports the fea</w:t>
        </w:r>
      </w:ins>
      <w:ins w:id="397" w:author="Nokia" w:date="2021-03-29T10:33:00Z">
        <w:r w:rsidRPr="0012468E">
          <w:t>ture.</w:t>
        </w:r>
      </w:ins>
    </w:p>
    <w:p w14:paraId="29C9B069" w14:textId="09E07977" w:rsidR="002608B1" w:rsidRPr="0012468E" w:rsidRDefault="00B4647B" w:rsidP="00B4647B">
      <w:pPr>
        <w:rPr>
          <w:ins w:id="398" w:author="Nokia" w:date="2021-04-01T10:24:00Z"/>
        </w:rPr>
      </w:pPr>
      <w:ins w:id="399" w:author="Nokia" w:date="2021-03-29T10:22:00Z">
        <w:r w:rsidRPr="0012468E">
          <w:t>W</w:t>
        </w:r>
      </w:ins>
      <w:ins w:id="400" w:author="Nokia" w:date="2021-03-29T10:21:00Z">
        <w:r w:rsidRPr="0012468E">
          <w:t>hen</w:t>
        </w:r>
      </w:ins>
      <w:ins w:id="401" w:author="Nokia" w:date="2021-03-29T10:22:00Z">
        <w:r w:rsidRPr="0012468E">
          <w:t xml:space="preserve"> </w:t>
        </w:r>
        <w:bookmarkStart w:id="402" w:name="_Hlk72163483"/>
        <w:r w:rsidRPr="0012468E">
          <w:t xml:space="preserve">a </w:t>
        </w:r>
      </w:ins>
      <w:ins w:id="403" w:author="Madella Mario" w:date="2021-05-17T16:22:00Z">
        <w:r w:rsidR="00E93638">
          <w:t xml:space="preserve">supporting </w:t>
        </w:r>
      </w:ins>
      <w:ins w:id="404" w:author="Nokia" w:date="2021-03-29T10:22:00Z">
        <w:r w:rsidRPr="0012468E">
          <w:t xml:space="preserve">PLMN </w:t>
        </w:r>
        <w:bookmarkEnd w:id="402"/>
        <w:r w:rsidRPr="0012468E">
          <w:t xml:space="preserve">provides the </w:t>
        </w:r>
      </w:ins>
      <w:ins w:id="405" w:author="Nokia" w:date="2021-03-29T10:23:00Z">
        <w:r w:rsidRPr="0012468E">
          <w:t>C</w:t>
        </w:r>
      </w:ins>
      <w:ins w:id="406" w:author="Nokia" w:date="2021-03-29T10:22:00Z">
        <w:r w:rsidRPr="0012468E">
          <w:t xml:space="preserve">onfigured NSSAI </w:t>
        </w:r>
      </w:ins>
      <w:ins w:id="407" w:author="Nokia" w:date="2021-03-29T10:23:00Z">
        <w:r w:rsidRPr="0012468E">
          <w:t>to the UE,</w:t>
        </w:r>
      </w:ins>
      <w:ins w:id="408" w:author="Nokia" w:date="2021-03-29T10:39:00Z">
        <w:r w:rsidR="000F1650" w:rsidRPr="0012468E">
          <w:t xml:space="preserve"> and the UE supports t</w:t>
        </w:r>
      </w:ins>
      <w:ins w:id="409" w:author="Nokia" w:date="2021-03-29T10:40:00Z">
        <w:r w:rsidR="000F1650" w:rsidRPr="0012468E">
          <w:t xml:space="preserve">he subscription-based restrictions to simultaneous registration of network slices </w:t>
        </w:r>
      </w:ins>
      <w:ins w:id="410" w:author="Nokia" w:date="2021-03-29T10:39:00Z">
        <w:r w:rsidR="000F1650" w:rsidRPr="0012468E">
          <w:t>feature,</w:t>
        </w:r>
      </w:ins>
      <w:ins w:id="411" w:author="Nokia" w:date="2021-03-29T10:23:00Z">
        <w:r w:rsidRPr="0012468E">
          <w:t xml:space="preserve"> </w:t>
        </w:r>
      </w:ins>
      <w:ins w:id="412" w:author="Nokia" w:date="2021-04-12T16:56:00Z">
        <w:r w:rsidR="00FC279F" w:rsidRPr="0012468E">
          <w:t>t</w:t>
        </w:r>
      </w:ins>
      <w:ins w:id="413" w:author="Nokia" w:date="2021-04-12T16:54:00Z">
        <w:r w:rsidR="00FC279F" w:rsidRPr="0012468E">
          <w:t xml:space="preserve">he AMF also provides the UE </w:t>
        </w:r>
      </w:ins>
      <w:ins w:id="414" w:author="Nokia" w:date="2021-04-12T16:55:00Z">
        <w:r w:rsidR="00FC279F" w:rsidRPr="0012468E">
          <w:t>with</w:t>
        </w:r>
      </w:ins>
      <w:ins w:id="415" w:author="Nokia" w:date="2021-04-12T16:54:00Z">
        <w:r w:rsidR="00FC279F" w:rsidRPr="0012468E">
          <w:t xml:space="preserve"> the SRG information</w:t>
        </w:r>
      </w:ins>
      <w:ins w:id="416" w:author="Nokia" w:date="2021-04-12T16:55:00Z">
        <w:r w:rsidR="00FC279F" w:rsidRPr="0012468E">
          <w:t xml:space="preserve"> related to the S-NSSAIs of the HPLMN </w:t>
        </w:r>
      </w:ins>
      <w:ins w:id="417" w:author="Nokia" w:date="2021-04-12T17:38:00Z">
        <w:r w:rsidR="007939C6" w:rsidRPr="0012468E">
          <w:rPr>
            <w:rPrChange w:id="418" w:author="Nokia" w:date="2021-04-19T09:18:00Z">
              <w:rPr>
                <w:highlight w:val="green"/>
              </w:rPr>
            </w:rPrChange>
          </w:rPr>
          <w:t xml:space="preserve">which are </w:t>
        </w:r>
      </w:ins>
      <w:ins w:id="419" w:author="Nokia" w:date="2021-04-12T16:55:00Z">
        <w:r w:rsidR="00FC279F" w:rsidRPr="0012468E">
          <w:t>in the</w:t>
        </w:r>
      </w:ins>
      <w:ins w:id="420" w:author="Nokia" w:date="2021-03-29T10:23:00Z">
        <w:r w:rsidRPr="0012468E">
          <w:t xml:space="preserve"> </w:t>
        </w:r>
      </w:ins>
      <w:ins w:id="421" w:author="Nokia" w:date="2021-03-29T10:42:00Z">
        <w:r w:rsidR="000F1650" w:rsidRPr="0012468E">
          <w:t>m</w:t>
        </w:r>
      </w:ins>
      <w:ins w:id="422" w:author="Nokia" w:date="2021-03-29T10:23:00Z">
        <w:r w:rsidRPr="0012468E">
          <w:t xml:space="preserve">apping </w:t>
        </w:r>
      </w:ins>
      <w:ins w:id="423" w:author="Nokia" w:date="2021-03-29T10:42:00Z">
        <w:r w:rsidR="000F1650" w:rsidRPr="0012468E">
          <w:t>i</w:t>
        </w:r>
      </w:ins>
      <w:ins w:id="424" w:author="Nokia" w:date="2021-03-29T10:23:00Z">
        <w:r w:rsidRPr="0012468E">
          <w:t>nformation</w:t>
        </w:r>
      </w:ins>
      <w:ins w:id="425" w:author="Nokia" w:date="2021-04-12T16:55:00Z">
        <w:r w:rsidR="00FC279F" w:rsidRPr="0012468E">
          <w:t xml:space="preserve"> of the Configured NSSAI</w:t>
        </w:r>
      </w:ins>
      <w:ins w:id="426" w:author="Nokia" w:date="2021-03-29T10:25:00Z">
        <w:r w:rsidR="008C5262" w:rsidRPr="0012468E">
          <w:t>.</w:t>
        </w:r>
      </w:ins>
      <w:ins w:id="427" w:author="Nokia" w:date="2021-03-29T10:33:00Z">
        <w:r w:rsidR="008C5262" w:rsidRPr="0012468E">
          <w:t xml:space="preserve"> A supporting UE</w:t>
        </w:r>
      </w:ins>
      <w:ins w:id="428" w:author="Nokia" w:date="2021-03-29T10:41:00Z">
        <w:r w:rsidR="000F1650" w:rsidRPr="0012468E">
          <w:t xml:space="preserve"> which receives the</w:t>
        </w:r>
      </w:ins>
      <w:ins w:id="429" w:author="Nokia" w:date="2021-04-09T16:55:00Z">
        <w:r w:rsidR="00EC6385" w:rsidRPr="0012468E">
          <w:t xml:space="preserve"> SRG</w:t>
        </w:r>
      </w:ins>
      <w:ins w:id="430" w:author="Nokia" w:date="2021-03-29T10:41:00Z">
        <w:r w:rsidR="000F1650" w:rsidRPr="0012468E">
          <w:t xml:space="preserve"> values</w:t>
        </w:r>
      </w:ins>
      <w:ins w:id="431" w:author="Nokia" w:date="2021-03-29T15:27:00Z">
        <w:r w:rsidR="00105ADC" w:rsidRPr="0012468E">
          <w:t xml:space="preserve"> in the network slicing configuration information</w:t>
        </w:r>
      </w:ins>
      <w:ins w:id="432" w:author="Nokia" w:date="2021-03-29T10:33:00Z">
        <w:r w:rsidR="008C5262" w:rsidRPr="0012468E">
          <w:t xml:space="preserve"> shall </w:t>
        </w:r>
      </w:ins>
      <w:ins w:id="433" w:author="Nokia" w:date="2021-03-29T15:26:00Z">
        <w:r w:rsidR="00105ADC" w:rsidRPr="0012468E">
          <w:t xml:space="preserve">only </w:t>
        </w:r>
      </w:ins>
      <w:ins w:id="434" w:author="Nokia" w:date="2021-03-29T15:29:00Z">
        <w:r w:rsidR="00105ADC" w:rsidRPr="0012468E">
          <w:t>include</w:t>
        </w:r>
      </w:ins>
      <w:ins w:id="435" w:author="Nokia" w:date="2021-04-09T16:55:00Z">
        <w:r w:rsidR="00EC6385" w:rsidRPr="0012468E">
          <w:t xml:space="preserve"> SRG</w:t>
        </w:r>
      </w:ins>
      <w:ins w:id="436" w:author="Nokia" w:date="2021-03-29T15:25:00Z">
        <w:r w:rsidR="00105ADC" w:rsidRPr="0012468E">
          <w:t>-</w:t>
        </w:r>
      </w:ins>
      <w:ins w:id="437" w:author="Nokia" w:date="2021-03-29T10:33:00Z">
        <w:r w:rsidR="008C5262" w:rsidRPr="0012468E">
          <w:t>compatible S-NSSAI</w:t>
        </w:r>
      </w:ins>
      <w:ins w:id="438" w:author="Michael Starsinic" w:date="2021-03-29T09:15:00Z">
        <w:r w:rsidR="00EA363A" w:rsidRPr="0012468E">
          <w:t>s</w:t>
        </w:r>
      </w:ins>
      <w:ins w:id="439" w:author="Nokia" w:date="2021-03-29T15:29:00Z">
        <w:r w:rsidR="00105ADC" w:rsidRPr="0012468E">
          <w:t xml:space="preserve"> in the Requested NSSAI</w:t>
        </w:r>
      </w:ins>
      <w:ins w:id="440" w:author="Nokia" w:date="2021-03-29T10:33:00Z">
        <w:r w:rsidR="008C5262" w:rsidRPr="0012468E">
          <w:t>.</w:t>
        </w:r>
      </w:ins>
      <w:ins w:id="441" w:author="Nokia" w:date="2021-03-31T14:54:00Z">
        <w:r w:rsidR="00A0674F" w:rsidRPr="0012468E">
          <w:t xml:space="preserve"> </w:t>
        </w:r>
      </w:ins>
      <w:ins w:id="442" w:author="Nokia" w:date="2021-03-31T14:55:00Z">
        <w:r w:rsidR="00A0674F" w:rsidRPr="0012468E">
          <w:t>If</w:t>
        </w:r>
      </w:ins>
      <w:ins w:id="443" w:author="Nokia" w:date="2021-03-31T14:54:00Z">
        <w:r w:rsidR="00A0674F" w:rsidRPr="0012468E">
          <w:t xml:space="preserve"> the </w:t>
        </w:r>
      </w:ins>
      <w:ins w:id="444" w:author="Nokia" w:date="2021-03-31T14:55:00Z">
        <w:r w:rsidR="00A0674F" w:rsidRPr="0012468E">
          <w:t>HPLMN changes</w:t>
        </w:r>
      </w:ins>
      <w:ins w:id="445" w:author="Nokia" w:date="2021-04-09T16:55:00Z">
        <w:r w:rsidR="00EC6385" w:rsidRPr="0012468E">
          <w:t xml:space="preserve"> SRG</w:t>
        </w:r>
      </w:ins>
      <w:ins w:id="446" w:author="Nokia" w:date="2021-03-31T14:54:00Z">
        <w:r w:rsidR="00A0674F" w:rsidRPr="0012468E">
          <w:t xml:space="preserve"> information</w:t>
        </w:r>
      </w:ins>
      <w:ins w:id="447" w:author="Nokia" w:date="2021-03-31T14:56:00Z">
        <w:r w:rsidR="00A0674F" w:rsidRPr="0012468E">
          <w:t xml:space="preserve"> in the subscription </w:t>
        </w:r>
        <w:r w:rsidR="00A0674F" w:rsidRPr="0012468E">
          <w:lastRenderedPageBreak/>
          <w:t>information for a UE</w:t>
        </w:r>
      </w:ins>
      <w:ins w:id="448" w:author="Nokia" w:date="2021-03-31T14:55:00Z">
        <w:r w:rsidR="00A0674F" w:rsidRPr="0012468E">
          <w:t>, the UDM updates the AMF</w:t>
        </w:r>
      </w:ins>
      <w:ins w:id="449" w:author="Nokia" w:date="2021-03-31T14:57:00Z">
        <w:r w:rsidR="00A0674F" w:rsidRPr="0012468E">
          <w:t xml:space="preserve"> serving the</w:t>
        </w:r>
        <w:r w:rsidR="00BF249A" w:rsidRPr="0012468E">
          <w:t xml:space="preserve"> UE</w:t>
        </w:r>
      </w:ins>
      <w:ins w:id="450" w:author="Nokia" w:date="2021-03-31T14:55:00Z">
        <w:r w:rsidR="00A0674F" w:rsidRPr="0012468E">
          <w:t xml:space="preserve"> with the new </w:t>
        </w:r>
      </w:ins>
      <w:ins w:id="451" w:author="Nokia" w:date="2021-04-09T16:55:00Z">
        <w:r w:rsidR="00EC6385" w:rsidRPr="0012468E">
          <w:t>SRG</w:t>
        </w:r>
      </w:ins>
      <w:ins w:id="452" w:author="Nokia" w:date="2021-03-31T14:55:00Z">
        <w:r w:rsidR="00A0674F" w:rsidRPr="0012468E">
          <w:t xml:space="preserve"> information</w:t>
        </w:r>
      </w:ins>
      <w:ins w:id="453" w:author="Nokia" w:date="2021-03-31T14:56:00Z">
        <w:r w:rsidR="00A0674F" w:rsidRPr="0012468E">
          <w:t xml:space="preserve"> and the AMF updates the UE </w:t>
        </w:r>
      </w:ins>
      <w:ins w:id="454" w:author="Nokia" w:date="2021-03-31T14:58:00Z">
        <w:r w:rsidR="00BF249A" w:rsidRPr="0012468E">
          <w:rPr>
            <w:rPrChange w:id="455" w:author="Nokia" w:date="2021-04-19T09:18:00Z">
              <w:rPr>
                <w:highlight w:val="yellow"/>
              </w:rPr>
            </w:rPrChange>
          </w:rPr>
          <w:t xml:space="preserve">network slicing </w:t>
        </w:r>
      </w:ins>
      <w:ins w:id="456" w:author="Nokia" w:date="2021-03-31T14:56:00Z">
        <w:r w:rsidR="00A0674F" w:rsidRPr="0012468E">
          <w:t>configuration by means of the</w:t>
        </w:r>
      </w:ins>
      <w:ins w:id="457" w:author="Nokia" w:date="2021-03-31T14:57:00Z">
        <w:r w:rsidR="00BF249A" w:rsidRPr="0012468E">
          <w:t xml:space="preserve"> UE Configuration Update procedure</w:t>
        </w:r>
      </w:ins>
      <w:ins w:id="458" w:author="Nokia" w:date="2021-03-31T14:58:00Z">
        <w:r w:rsidR="00BF249A" w:rsidRPr="0012468E">
          <w:rPr>
            <w:rPrChange w:id="459" w:author="Nokia" w:date="2021-04-19T09:18:00Z">
              <w:rPr>
                <w:highlight w:val="yellow"/>
              </w:rPr>
            </w:rPrChange>
          </w:rPr>
          <w:t xml:space="preserve"> (this may include changes in the Configured</w:t>
        </w:r>
      </w:ins>
      <w:ins w:id="460" w:author="Nokia" w:date="2021-03-31T14:59:00Z">
        <w:r w:rsidR="00BF249A" w:rsidRPr="0012468E">
          <w:rPr>
            <w:rPrChange w:id="461" w:author="Nokia" w:date="2021-04-19T09:18:00Z">
              <w:rPr>
                <w:highlight w:val="yellow"/>
              </w:rPr>
            </w:rPrChange>
          </w:rPr>
          <w:t xml:space="preserve"> NSSAI (and related mapping information)</w:t>
        </w:r>
      </w:ins>
      <w:ins w:id="462" w:author="Nokia" w:date="2021-03-31T14:58:00Z">
        <w:r w:rsidR="00BF249A" w:rsidRPr="0012468E">
          <w:rPr>
            <w:rPrChange w:id="463" w:author="Nokia" w:date="2021-04-19T09:18:00Z">
              <w:rPr>
                <w:highlight w:val="yellow"/>
              </w:rPr>
            </w:rPrChange>
          </w:rPr>
          <w:t xml:space="preserve"> and </w:t>
        </w:r>
      </w:ins>
      <w:ins w:id="464" w:author="Nokia" w:date="2021-03-31T14:59:00Z">
        <w:r w:rsidR="00BF249A" w:rsidRPr="0012468E">
          <w:rPr>
            <w:rPrChange w:id="465" w:author="Nokia" w:date="2021-04-19T09:18:00Z">
              <w:rPr>
                <w:highlight w:val="yellow"/>
              </w:rPr>
            </w:rPrChange>
          </w:rPr>
          <w:t xml:space="preserve">changes in the </w:t>
        </w:r>
      </w:ins>
      <w:ins w:id="466" w:author="Nokia" w:date="2021-03-31T14:58:00Z">
        <w:r w:rsidR="00BF249A" w:rsidRPr="0012468E">
          <w:rPr>
            <w:rPrChange w:id="467" w:author="Nokia" w:date="2021-04-19T09:18:00Z">
              <w:rPr>
                <w:highlight w:val="yellow"/>
              </w:rPr>
            </w:rPrChange>
          </w:rPr>
          <w:t>Allowed NSSAI as applicable)</w:t>
        </w:r>
      </w:ins>
      <w:ins w:id="468" w:author="Nokia" w:date="2021-03-31T17:40:00Z">
        <w:r w:rsidR="002D3E6D" w:rsidRPr="0012468E">
          <w:rPr>
            <w:rPrChange w:id="469" w:author="Nokia" w:date="2021-04-19T09:18:00Z">
              <w:rPr>
                <w:highlight w:val="yellow"/>
              </w:rPr>
            </w:rPrChange>
          </w:rPr>
          <w:t>. Th</w:t>
        </w:r>
      </w:ins>
      <w:ins w:id="470" w:author="Nokia" w:date="2021-04-06T14:22:00Z">
        <w:r w:rsidR="00864453" w:rsidRPr="0012468E">
          <w:t>e UE shall acknowledge this UE Configuration Update</w:t>
        </w:r>
      </w:ins>
      <w:ins w:id="471" w:author="Nokia" w:date="2021-04-22T10:39:00Z">
        <w:r w:rsidR="004A7D86">
          <w:t xml:space="preserve"> as per clause</w:t>
        </w:r>
      </w:ins>
      <w:ins w:id="472" w:author="Nokia" w:date="2021-04-23T13:19:00Z">
        <w:r w:rsidR="003E154F">
          <w:t xml:space="preserve"> 4.2.4</w:t>
        </w:r>
      </w:ins>
      <w:ins w:id="473" w:author="Nokia" w:date="2021-04-23T13:21:00Z">
        <w:r w:rsidR="003E154F">
          <w:t xml:space="preserve"> in </w:t>
        </w:r>
        <w:r w:rsidR="003E154F" w:rsidRPr="009E0DE1">
          <w:t>TS</w:t>
        </w:r>
        <w:r w:rsidR="003E154F">
          <w:t> </w:t>
        </w:r>
        <w:r w:rsidR="003E154F" w:rsidRPr="009E0DE1">
          <w:t>23.502</w:t>
        </w:r>
        <w:r w:rsidR="003E154F">
          <w:t> </w:t>
        </w:r>
        <w:r w:rsidR="003E154F" w:rsidRPr="009E0DE1">
          <w:t>[3]</w:t>
        </w:r>
      </w:ins>
      <w:ins w:id="474" w:author="Nokia" w:date="2021-03-31T14:57:00Z">
        <w:r w:rsidR="00BF249A" w:rsidRPr="0012468E">
          <w:t>.</w:t>
        </w:r>
      </w:ins>
    </w:p>
    <w:p w14:paraId="64DA7FAA" w14:textId="066B0E8A" w:rsidR="00E93638" w:rsidRDefault="00EC6385" w:rsidP="00B4647B">
      <w:pPr>
        <w:rPr>
          <w:ins w:id="475" w:author="Madella Mario" w:date="2021-05-17T16:28:00Z"/>
        </w:rPr>
      </w:pPr>
      <w:bookmarkStart w:id="476" w:name="_Hlk70061134"/>
      <w:bookmarkStart w:id="477" w:name="_Hlk68165170"/>
      <w:ins w:id="478" w:author="Nokia" w:date="2021-04-09T16:58:00Z">
        <w:r w:rsidRPr="0012468E">
          <w:t xml:space="preserve">An AMF which supports </w:t>
        </w:r>
      </w:ins>
      <w:ins w:id="479" w:author="Nokia" w:date="2021-04-09T16:59:00Z">
        <w:r w:rsidRPr="0012468E">
          <w:t xml:space="preserve">the subscription-based restrictions to simultaneous registration of network slice feature </w:t>
        </w:r>
      </w:ins>
      <w:ins w:id="480" w:author="Nokia" w:date="2021-04-01T10:24:00Z">
        <w:r w:rsidR="001B4215" w:rsidRPr="0012468E">
          <w:t xml:space="preserve">shall </w:t>
        </w:r>
      </w:ins>
      <w:ins w:id="481" w:author="Nokia" w:date="2021-04-09T16:58:00Z">
        <w:r w:rsidRPr="0012468E">
          <w:t xml:space="preserve">configure a </w:t>
        </w:r>
      </w:ins>
      <w:ins w:id="482" w:author="Nokia" w:date="2021-04-01T10:24:00Z">
        <w:r w:rsidR="001B4215" w:rsidRPr="0012468E">
          <w:t xml:space="preserve">non-supporting UE </w:t>
        </w:r>
      </w:ins>
      <w:ins w:id="483" w:author="Nokia" w:date="2021-04-09T16:58:00Z">
        <w:r w:rsidRPr="0012468E">
          <w:t xml:space="preserve">with a Configured NSSAI </w:t>
        </w:r>
      </w:ins>
      <w:ins w:id="484" w:author="Nokia" w:date="2021-04-09T17:00:00Z">
        <w:r w:rsidRPr="0012468E">
          <w:t>including</w:t>
        </w:r>
      </w:ins>
      <w:ins w:id="485" w:author="Nokia" w:date="2021-04-23T09:04:00Z">
        <w:r w:rsidR="00160352">
          <w:t xml:space="preserve"> only SRG-compatible S-NSSAIs</w:t>
        </w:r>
      </w:ins>
      <w:ins w:id="486" w:author="Nokia" w:date="2021-04-23T09:06:00Z">
        <w:r w:rsidR="00160352">
          <w:t>.</w:t>
        </w:r>
      </w:ins>
      <w:ins w:id="487" w:author="Nokia" w:date="2021-04-23T09:03:00Z">
        <w:r w:rsidR="00160352">
          <w:t xml:space="preserve"> </w:t>
        </w:r>
      </w:ins>
      <w:ins w:id="488" w:author="Nokia" w:date="2021-04-23T09:04:00Z">
        <w:r w:rsidR="00160352">
          <w:t>I</w:t>
        </w:r>
      </w:ins>
      <w:ins w:id="489" w:author="Nokia" w:date="2021-04-23T09:03:00Z">
        <w:r w:rsidR="00160352">
          <w:t xml:space="preserve">n addition to the </w:t>
        </w:r>
      </w:ins>
      <w:ins w:id="490" w:author="Madella Mario" w:date="2021-05-17T16:33:00Z">
        <w:r w:rsidR="00A66FEF">
          <w:t>d</w:t>
        </w:r>
      </w:ins>
      <w:ins w:id="491" w:author="Nokia" w:date="2021-04-23T09:03:00Z">
        <w:r w:rsidR="00160352">
          <w:t xml:space="preserve">efault S-NSSAI(s), the </w:t>
        </w:r>
      </w:ins>
      <w:ins w:id="492" w:author="Nokia" w:date="2021-04-23T09:04:00Z">
        <w:r w:rsidR="00160352">
          <w:t>AMF</w:t>
        </w:r>
      </w:ins>
      <w:ins w:id="493" w:author="Nokia" w:date="2021-04-23T09:03:00Z">
        <w:r w:rsidR="00160352">
          <w:t xml:space="preserve"> sends</w:t>
        </w:r>
      </w:ins>
      <w:ins w:id="494" w:author="Nokia" w:date="2021-04-23T10:45:00Z">
        <w:r w:rsidR="00FF7B9E">
          <w:t xml:space="preserve"> to the UE </w:t>
        </w:r>
      </w:ins>
      <w:ins w:id="495" w:author="Nokia" w:date="2021-04-23T10:46:00Z">
        <w:r w:rsidR="00FF7B9E">
          <w:t>in the Configured NSSAI</w:t>
        </w:r>
      </w:ins>
      <w:ins w:id="496" w:author="Nokia" w:date="2021-04-23T09:03:00Z">
        <w:r w:rsidR="00160352" w:rsidRPr="0012468E">
          <w:t xml:space="preserve"> </w:t>
        </w:r>
        <w:r w:rsidR="00160352">
          <w:t>any</w:t>
        </w:r>
        <w:r w:rsidR="00160352" w:rsidRPr="0012468E">
          <w:t xml:space="preserve"> </w:t>
        </w:r>
        <w:r w:rsidR="00160352">
          <w:t xml:space="preserve">other subscribed </w:t>
        </w:r>
        <w:r w:rsidR="00160352" w:rsidRPr="0012468E">
          <w:t xml:space="preserve">S-NSSAI </w:t>
        </w:r>
      </w:ins>
      <w:ins w:id="497" w:author="Nokia" w:date="2021-04-23T10:46:00Z">
        <w:r w:rsidR="00FF7B9E">
          <w:t xml:space="preserve">whose </w:t>
        </w:r>
        <w:r w:rsidR="00FF7B9E" w:rsidRPr="0066334A">
          <w:t>SRG value</w:t>
        </w:r>
        <w:r w:rsidR="00FF7B9E">
          <w:t xml:space="preserve">s match </w:t>
        </w:r>
      </w:ins>
      <w:ins w:id="498" w:author="Nokia" w:date="2021-04-23T10:48:00Z">
        <w:r w:rsidR="00FF7B9E">
          <w:t xml:space="preserve">at least </w:t>
        </w:r>
      </w:ins>
      <w:ins w:id="499" w:author="Nokia" w:date="2021-04-23T10:46:00Z">
        <w:r w:rsidR="00FF7B9E">
          <w:t>all the SRG values defined for the</w:t>
        </w:r>
      </w:ins>
      <w:ins w:id="500" w:author="Nokia" w:date="2021-04-23T09:03:00Z">
        <w:r w:rsidR="00160352">
          <w:t xml:space="preserve"> </w:t>
        </w:r>
      </w:ins>
      <w:ins w:id="501" w:author="Madella Mario" w:date="2021-05-17T16:33:00Z">
        <w:r w:rsidR="00A66FEF">
          <w:t>d</w:t>
        </w:r>
      </w:ins>
      <w:ins w:id="502" w:author="Nokia" w:date="2021-04-23T09:03:00Z">
        <w:r w:rsidR="00160352">
          <w:t>efault S-NSSAI(s)</w:t>
        </w:r>
      </w:ins>
      <w:ins w:id="503" w:author="Nokia" w:date="2021-04-01T10:24:00Z">
        <w:r w:rsidR="001B4215" w:rsidRPr="0012468E">
          <w:t>.</w:t>
        </w:r>
      </w:ins>
      <w:ins w:id="504" w:author="Nokia" w:date="2021-04-09T17:00:00Z">
        <w:r w:rsidRPr="0012468E">
          <w:t xml:space="preserve"> </w:t>
        </w:r>
      </w:ins>
    </w:p>
    <w:p w14:paraId="4CD366FC" w14:textId="6FF6A9BC" w:rsidR="001B4215" w:rsidRPr="0012468E" w:rsidRDefault="00160352" w:rsidP="00B4647B">
      <w:pPr>
        <w:rPr>
          <w:ins w:id="505" w:author="Nokia" w:date="2021-03-29T10:34:00Z"/>
        </w:rPr>
      </w:pPr>
      <w:ins w:id="506" w:author="Nokia" w:date="2021-04-23T09:04:00Z">
        <w:r>
          <w:t xml:space="preserve">The AMF provides no </w:t>
        </w:r>
      </w:ins>
      <w:ins w:id="507" w:author="Nokia" w:date="2021-04-09T17:02:00Z">
        <w:r w:rsidR="00EC6385" w:rsidRPr="0012468E">
          <w:t>SRG information</w:t>
        </w:r>
      </w:ins>
      <w:ins w:id="508" w:author="Nokia" w:date="2021-04-23T09:04:00Z">
        <w:r>
          <w:t xml:space="preserve"> to a </w:t>
        </w:r>
      </w:ins>
      <w:ins w:id="509" w:author="Nokia" w:date="2021-04-23T09:05:00Z">
        <w:r>
          <w:t>non-supporting</w:t>
        </w:r>
      </w:ins>
      <w:ins w:id="510" w:author="Nokia" w:date="2021-04-23T09:04:00Z">
        <w:r>
          <w:t xml:space="preserve"> UE.</w:t>
        </w:r>
      </w:ins>
    </w:p>
    <w:bookmarkEnd w:id="476"/>
    <w:p w14:paraId="1AF88C2B" w14:textId="1D0C83CC" w:rsidR="00CB2ADF" w:rsidRPr="009009E7" w:rsidRDefault="00415958">
      <w:pPr>
        <w:rPr>
          <w:ins w:id="511" w:author="Nokia" w:date="2021-05-14T11:34:00Z"/>
        </w:rPr>
      </w:pPr>
      <w:ins w:id="512" w:author="Nokia" w:date="2021-05-14T11:41:00Z">
        <w:r w:rsidRPr="003E08D0">
          <w:rPr>
            <w:rPrChange w:id="513" w:author="Nokia" w:date="2021-05-24T09:56:00Z">
              <w:rPr>
                <w:highlight w:val="yellow"/>
              </w:rPr>
            </w:rPrChange>
          </w:rPr>
          <w:t>T</w:t>
        </w:r>
      </w:ins>
      <w:ins w:id="514" w:author="Nokia" w:date="2021-05-14T10:44:00Z">
        <w:r w:rsidR="00CB2ADF" w:rsidRPr="003762F3">
          <w:t xml:space="preserve">he UDM </w:t>
        </w:r>
      </w:ins>
      <w:ins w:id="515" w:author="Madella Mario" w:date="2021-05-17T17:04:00Z">
        <w:r w:rsidR="00362AE7" w:rsidRPr="003E08D0">
          <w:rPr>
            <w:rPrChange w:id="516" w:author="Nokia" w:date="2021-05-24T09:56:00Z">
              <w:rPr>
                <w:highlight w:val="yellow"/>
              </w:rPr>
            </w:rPrChange>
          </w:rPr>
          <w:t xml:space="preserve">in </w:t>
        </w:r>
        <w:r w:rsidR="00362AE7" w:rsidRPr="003762F3">
          <w:t xml:space="preserve">a supporting HPLMN </w:t>
        </w:r>
      </w:ins>
      <w:ins w:id="517" w:author="Nokia" w:date="2021-05-14T10:44:00Z">
        <w:r w:rsidR="00CB2ADF" w:rsidRPr="003762F3">
          <w:t xml:space="preserve">may </w:t>
        </w:r>
      </w:ins>
      <w:ins w:id="518" w:author="Nokia" w:date="2021-05-24T10:05:00Z">
        <w:r w:rsidR="003E08D0" w:rsidRPr="003E08D0">
          <w:rPr>
            <w:highlight w:val="cyan"/>
            <w:rPrChange w:id="519" w:author="Nokia" w:date="2021-05-24T10:05:00Z">
              <w:rPr/>
            </w:rPrChange>
          </w:rPr>
          <w:t>optionally</w:t>
        </w:r>
        <w:r w:rsidR="003E08D0">
          <w:t xml:space="preserve"> </w:t>
        </w:r>
      </w:ins>
      <w:ins w:id="520" w:author="Nokia" w:date="2021-05-14T10:44:00Z">
        <w:r w:rsidR="00CB2ADF" w:rsidRPr="003762F3">
          <w:t>keep a record of the PEI</w:t>
        </w:r>
      </w:ins>
      <w:ins w:id="521" w:author="Nokia" w:date="2021-05-14T11:36:00Z">
        <w:r w:rsidR="001E4184" w:rsidRPr="003E08D0">
          <w:rPr>
            <w:rPrChange w:id="522" w:author="Nokia" w:date="2021-05-24T09:56:00Z">
              <w:rPr>
                <w:highlight w:val="yellow"/>
              </w:rPr>
            </w:rPrChange>
          </w:rPr>
          <w:t>s</w:t>
        </w:r>
      </w:ins>
      <w:ins w:id="523" w:author="Nokia" w:date="2021-05-14T10:44:00Z">
        <w:r w:rsidR="00CB2ADF" w:rsidRPr="003762F3">
          <w:t xml:space="preserve"> or Type </w:t>
        </w:r>
        <w:r w:rsidR="00CB2ADF" w:rsidRPr="003E08D0">
          <w:rPr>
            <w:highlight w:val="cyan"/>
            <w:rPrChange w:id="524" w:author="Nokia" w:date="2021-05-24T10:05:00Z">
              <w:rPr/>
            </w:rPrChange>
          </w:rPr>
          <w:t>A</w:t>
        </w:r>
      </w:ins>
      <w:ins w:id="525" w:author="Nokia" w:date="2021-05-24T10:05:00Z">
        <w:r w:rsidR="003E08D0" w:rsidRPr="003E08D0">
          <w:rPr>
            <w:highlight w:val="cyan"/>
            <w:rPrChange w:id="526" w:author="Nokia" w:date="2021-05-24T10:05:00Z">
              <w:rPr/>
            </w:rPrChange>
          </w:rPr>
          <w:t>llocation</w:t>
        </w:r>
      </w:ins>
      <w:ins w:id="527" w:author="Nokia" w:date="2021-05-14T10:44:00Z">
        <w:r w:rsidR="00CB2ADF" w:rsidRPr="003762F3">
          <w:t xml:space="preserve"> Codes values</w:t>
        </w:r>
      </w:ins>
      <w:ins w:id="528" w:author="Nokia" w:date="2021-05-24T10:06:00Z">
        <w:r w:rsidR="003E08D0">
          <w:t xml:space="preserve"> so that the UEs matching these values</w:t>
        </w:r>
      </w:ins>
      <w:ins w:id="529" w:author="Nokia" w:date="2021-05-14T10:44:00Z">
        <w:r w:rsidR="00CB2ADF" w:rsidRPr="003762F3">
          <w:t xml:space="preserve"> </w:t>
        </w:r>
      </w:ins>
      <w:ins w:id="530" w:author="Nokia" w:date="2021-05-24T10:06:00Z">
        <w:r w:rsidR="003E08D0">
          <w:t xml:space="preserve">which </w:t>
        </w:r>
      </w:ins>
      <w:ins w:id="531" w:author="Nokia" w:date="2021-05-17T12:38:00Z">
        <w:r w:rsidR="00A41C83" w:rsidRPr="003E08D0">
          <w:rPr>
            <w:rPrChange w:id="532" w:author="Nokia" w:date="2021-05-24T09:56:00Z">
              <w:rPr>
                <w:highlight w:val="yellow"/>
              </w:rPr>
            </w:rPrChange>
          </w:rPr>
          <w:t>not</w:t>
        </w:r>
      </w:ins>
      <w:ins w:id="533" w:author="Nokia" w:date="2021-05-14T11:28:00Z">
        <w:r w:rsidR="001E4184" w:rsidRPr="003E08D0">
          <w:rPr>
            <w:rPrChange w:id="534" w:author="Nokia" w:date="2021-05-24T09:56:00Z">
              <w:rPr>
                <w:highlight w:val="yellow"/>
              </w:rPr>
            </w:rPrChange>
          </w:rPr>
          <w:t xml:space="preserve"> indicate they </w:t>
        </w:r>
      </w:ins>
      <w:ins w:id="535" w:author="Nokia" w:date="2021-05-14T10:44:00Z">
        <w:r w:rsidR="00CB2ADF" w:rsidRPr="003762F3">
          <w:t>support the handling of SRG information</w:t>
        </w:r>
      </w:ins>
      <w:ins w:id="536" w:author="Nokia" w:date="2021-05-14T11:29:00Z">
        <w:r w:rsidR="001E4184" w:rsidRPr="003E08D0">
          <w:rPr>
            <w:rPrChange w:id="537" w:author="Nokia" w:date="2021-05-24T09:56:00Z">
              <w:rPr>
                <w:highlight w:val="yellow"/>
              </w:rPr>
            </w:rPrChange>
          </w:rPr>
          <w:t xml:space="preserve">, </w:t>
        </w:r>
      </w:ins>
      <w:ins w:id="538" w:author="Nokia" w:date="2021-05-14T10:44:00Z">
        <w:r w:rsidR="00CB2ADF" w:rsidRPr="003762F3">
          <w:t>can be provided by a supporting AMF with the full set of subscribed S-NSSAIs even if they are SRG incompatible</w:t>
        </w:r>
      </w:ins>
      <w:ins w:id="539" w:author="Nokia" w:date="2021-05-24T10:08:00Z">
        <w:r w:rsidR="003762F3">
          <w:t>, if it is the HPLMN policy to do so</w:t>
        </w:r>
      </w:ins>
      <w:ins w:id="540" w:author="Nokia" w:date="2021-05-14T10:44:00Z">
        <w:r w:rsidR="00CB2ADF" w:rsidRPr="003762F3">
          <w:t xml:space="preserve">. If so, </w:t>
        </w:r>
      </w:ins>
      <w:ins w:id="541" w:author="Nokia" w:date="2021-05-14T11:41:00Z">
        <w:r w:rsidRPr="003E08D0">
          <w:rPr>
            <w:rPrChange w:id="542" w:author="Nokia" w:date="2021-05-24T09:56:00Z">
              <w:rPr>
                <w:highlight w:val="yellow"/>
              </w:rPr>
            </w:rPrChange>
          </w:rPr>
          <w:t xml:space="preserve">subject to roaming agreement in roaming case, </w:t>
        </w:r>
      </w:ins>
      <w:ins w:id="543" w:author="Nokia" w:date="2021-05-14T10:44:00Z">
        <w:r w:rsidR="00CB2ADF" w:rsidRPr="003762F3">
          <w:t>the HPLMN</w:t>
        </w:r>
      </w:ins>
      <w:ins w:id="544" w:author="Nokia" w:date="2021-05-14T11:41:00Z">
        <w:r w:rsidRPr="003E08D0">
          <w:rPr>
            <w:rPrChange w:id="545" w:author="Nokia" w:date="2021-05-24T09:56:00Z">
              <w:rPr>
                <w:highlight w:val="yellow"/>
              </w:rPr>
            </w:rPrChange>
          </w:rPr>
          <w:t xml:space="preserve"> base</w:t>
        </w:r>
      </w:ins>
      <w:ins w:id="546" w:author="Nokia" w:date="2021-05-24T10:08:00Z">
        <w:r w:rsidR="003762F3">
          <w:t>d</w:t>
        </w:r>
      </w:ins>
      <w:ins w:id="547" w:author="Nokia" w:date="2021-05-14T11:41:00Z">
        <w:r w:rsidRPr="003E08D0">
          <w:rPr>
            <w:rPrChange w:id="548" w:author="Nokia" w:date="2021-05-24T09:56:00Z">
              <w:rPr>
                <w:highlight w:val="yellow"/>
              </w:rPr>
            </w:rPrChange>
          </w:rPr>
          <w:t xml:space="preserve"> on its policy may</w:t>
        </w:r>
      </w:ins>
      <w:ins w:id="549" w:author="Nokia" w:date="2021-05-14T10:44:00Z">
        <w:r w:rsidR="00CB2ADF" w:rsidRPr="003762F3">
          <w:t xml:space="preserve"> indicate in the subscription information</w:t>
        </w:r>
      </w:ins>
      <w:ins w:id="550" w:author="Nokia" w:date="2021-05-17T12:39:00Z">
        <w:r w:rsidR="00A41C83" w:rsidRPr="003E08D0">
          <w:rPr>
            <w:rPrChange w:id="551" w:author="Nokia" w:date="2021-05-24T09:56:00Z">
              <w:rPr>
                <w:highlight w:val="yellow"/>
              </w:rPr>
            </w:rPrChange>
          </w:rPr>
          <w:t xml:space="preserve"> that</w:t>
        </w:r>
      </w:ins>
      <w:ins w:id="552" w:author="Nokia" w:date="2021-05-14T11:29:00Z">
        <w:r w:rsidR="001E4184" w:rsidRPr="003E08D0">
          <w:rPr>
            <w:rPrChange w:id="553" w:author="Nokia" w:date="2021-05-24T09:56:00Z">
              <w:rPr>
                <w:highlight w:val="yellow"/>
              </w:rPr>
            </w:rPrChange>
          </w:rPr>
          <w:t xml:space="preserve"> it provides to </w:t>
        </w:r>
      </w:ins>
      <w:ins w:id="554" w:author="Madella Mario" w:date="2021-05-17T16:51:00Z">
        <w:r w:rsidR="00AF5F51" w:rsidRPr="003E08D0">
          <w:rPr>
            <w:rPrChange w:id="555" w:author="Nokia" w:date="2021-05-24T09:56:00Z">
              <w:rPr>
                <w:highlight w:val="yellow"/>
              </w:rPr>
            </w:rPrChange>
          </w:rPr>
          <w:t>a</w:t>
        </w:r>
      </w:ins>
      <w:ins w:id="556" w:author="Nokia" w:date="2021-05-14T11:29:00Z">
        <w:r w:rsidR="001E4184" w:rsidRPr="003E08D0">
          <w:rPr>
            <w:rPrChange w:id="557" w:author="Nokia" w:date="2021-05-24T09:56:00Z">
              <w:rPr>
                <w:highlight w:val="yellow"/>
              </w:rPr>
            </w:rPrChange>
          </w:rPr>
          <w:t xml:space="preserve"> </w:t>
        </w:r>
      </w:ins>
      <w:ins w:id="558" w:author="Madella Mario" w:date="2021-05-17T16:56:00Z">
        <w:r w:rsidR="00AF5F51" w:rsidRPr="003E08D0">
          <w:rPr>
            <w:rPrChange w:id="559" w:author="Nokia" w:date="2021-05-24T09:56:00Z">
              <w:rPr>
                <w:highlight w:val="yellow"/>
              </w:rPr>
            </w:rPrChange>
          </w:rPr>
          <w:t xml:space="preserve">supporting </w:t>
        </w:r>
      </w:ins>
      <w:ins w:id="560" w:author="Nokia" w:date="2021-05-14T11:29:00Z">
        <w:r w:rsidR="001E4184" w:rsidRPr="003E08D0">
          <w:rPr>
            <w:rPrChange w:id="561" w:author="Nokia" w:date="2021-05-24T09:56:00Z">
              <w:rPr>
                <w:highlight w:val="yellow"/>
              </w:rPr>
            </w:rPrChange>
          </w:rPr>
          <w:t>AMF</w:t>
        </w:r>
      </w:ins>
      <w:ins w:id="562" w:author="Nokia" w:date="2021-05-14T10:44:00Z">
        <w:r w:rsidR="00CB2ADF" w:rsidRPr="003762F3">
          <w:t xml:space="preserve"> that the UE can be given</w:t>
        </w:r>
      </w:ins>
      <w:ins w:id="563" w:author="Nokia" w:date="2021-05-14T11:30:00Z">
        <w:r w:rsidR="001E4184" w:rsidRPr="003E08D0">
          <w:rPr>
            <w:rPrChange w:id="564" w:author="Nokia" w:date="2021-05-24T09:56:00Z">
              <w:rPr>
                <w:highlight w:val="yellow"/>
              </w:rPr>
            </w:rPrChange>
          </w:rPr>
          <w:t xml:space="preserve"> a Configured NSSAI with</w:t>
        </w:r>
      </w:ins>
      <w:ins w:id="565" w:author="Nokia" w:date="2021-05-14T10:44:00Z">
        <w:r w:rsidR="00CB2ADF" w:rsidRPr="003762F3">
          <w:t xml:space="preserve"> all the S-NSSAIs in the subscription information</w:t>
        </w:r>
      </w:ins>
      <w:ins w:id="566" w:author="Nokia" w:date="2021-05-14T11:30:00Z">
        <w:r w:rsidR="001E4184" w:rsidRPr="003E08D0">
          <w:rPr>
            <w:rPrChange w:id="567" w:author="Nokia" w:date="2021-05-24T09:56:00Z">
              <w:rPr>
                <w:highlight w:val="yellow"/>
              </w:rPr>
            </w:rPrChange>
          </w:rPr>
          <w:t>,</w:t>
        </w:r>
      </w:ins>
      <w:ins w:id="568" w:author="Nokia" w:date="2021-05-14T10:44:00Z">
        <w:r w:rsidR="00CB2ADF" w:rsidRPr="003762F3">
          <w:t xml:space="preserve"> without</w:t>
        </w:r>
      </w:ins>
      <w:ins w:id="569" w:author="Nokia" w:date="2021-05-14T11:30:00Z">
        <w:r w:rsidR="001E4184" w:rsidRPr="003E08D0">
          <w:rPr>
            <w:rPrChange w:id="570" w:author="Nokia" w:date="2021-05-24T09:56:00Z">
              <w:rPr>
                <w:highlight w:val="yellow"/>
              </w:rPr>
            </w:rPrChange>
          </w:rPr>
          <w:t xml:space="preserve"> indicating to the UE any</w:t>
        </w:r>
      </w:ins>
      <w:ins w:id="571" w:author="Nokia" w:date="2021-05-14T10:44:00Z">
        <w:r w:rsidR="00CB2ADF" w:rsidRPr="003762F3">
          <w:t xml:space="preserve"> SRG information</w:t>
        </w:r>
      </w:ins>
      <w:ins w:id="572" w:author="Nokia" w:date="2021-05-14T11:31:00Z">
        <w:r w:rsidR="001E4184" w:rsidRPr="003E08D0">
          <w:rPr>
            <w:rPrChange w:id="573" w:author="Nokia" w:date="2021-05-24T09:56:00Z">
              <w:rPr>
                <w:highlight w:val="yellow"/>
              </w:rPr>
            </w:rPrChange>
          </w:rPr>
          <w:t>.</w:t>
        </w:r>
        <w:commentRangeStart w:id="574"/>
        <w:r w:rsidR="001E4184" w:rsidRPr="003E08D0">
          <w:rPr>
            <w:rPrChange w:id="575" w:author="Nokia" w:date="2021-05-24T09:56:00Z">
              <w:rPr>
                <w:highlight w:val="yellow"/>
              </w:rPr>
            </w:rPrChange>
          </w:rPr>
          <w:t xml:space="preserve"> </w:t>
        </w:r>
      </w:ins>
      <w:ins w:id="576" w:author="Nokia" w:date="2021-05-14T11:32:00Z">
        <w:r w:rsidR="001E4184" w:rsidRPr="003E08D0">
          <w:rPr>
            <w:rPrChange w:id="577" w:author="Nokia" w:date="2021-05-24T09:56:00Z">
              <w:rPr>
                <w:highlight w:val="yellow"/>
              </w:rPr>
            </w:rPrChange>
          </w:rPr>
          <w:t>If the</w:t>
        </w:r>
      </w:ins>
      <w:ins w:id="578" w:author="Nokia" w:date="2021-05-14T10:44:00Z">
        <w:r w:rsidR="00CB2ADF" w:rsidRPr="003762F3">
          <w:t xml:space="preserve"> serving PLMN</w:t>
        </w:r>
      </w:ins>
      <w:ins w:id="579" w:author="Nokia" w:date="2021-05-18T09:18:00Z">
        <w:r w:rsidR="002C55DD" w:rsidRPr="003762F3">
          <w:t xml:space="preserve"> </w:t>
        </w:r>
      </w:ins>
      <w:ins w:id="580" w:author="Nokia" w:date="2021-05-18T09:19:00Z">
        <w:r w:rsidR="002C55DD" w:rsidRPr="003E08D0">
          <w:rPr>
            <w:rPrChange w:id="581" w:author="Nokia" w:date="2021-05-24T09:56:00Z">
              <w:rPr>
                <w:highlight w:val="yellow"/>
              </w:rPr>
            </w:rPrChange>
          </w:rPr>
          <w:t xml:space="preserve">supporting </w:t>
        </w:r>
      </w:ins>
      <w:ins w:id="582" w:author="Nokia" w:date="2021-05-18T09:18:00Z">
        <w:r w:rsidR="002C55DD" w:rsidRPr="003762F3">
          <w:t>AMFs are</w:t>
        </w:r>
      </w:ins>
      <w:ins w:id="583" w:author="Nokia" w:date="2021-05-14T11:32:00Z">
        <w:r w:rsidR="001E4184" w:rsidRPr="003E08D0">
          <w:rPr>
            <w:rPrChange w:id="584" w:author="Nokia" w:date="2021-05-24T09:56:00Z">
              <w:rPr>
                <w:highlight w:val="yellow"/>
              </w:rPr>
            </w:rPrChange>
          </w:rPr>
          <w:t xml:space="preserve"> </w:t>
        </w:r>
      </w:ins>
      <w:ins w:id="585" w:author="Nokia" w:date="2021-05-18T09:18:00Z">
        <w:r w:rsidR="002C55DD" w:rsidRPr="003762F3">
          <w:t>c</w:t>
        </w:r>
      </w:ins>
      <w:ins w:id="586" w:author="Nokia" w:date="2021-05-14T10:44:00Z">
        <w:r w:rsidR="00CB2ADF" w:rsidRPr="003762F3">
          <w:t>onfigured to handle this indication</w:t>
        </w:r>
      </w:ins>
      <w:ins w:id="587" w:author="Nokia" w:date="2021-05-14T10:46:00Z">
        <w:r w:rsidR="00CB2ADF" w:rsidRPr="003762F3">
          <w:t xml:space="preserve"> form the HPLMN</w:t>
        </w:r>
      </w:ins>
      <w:ins w:id="588" w:author="Nokia" w:date="2021-05-14T10:44:00Z">
        <w:r w:rsidR="00CB2ADF" w:rsidRPr="003762F3">
          <w:t xml:space="preserve">, the serving </w:t>
        </w:r>
      </w:ins>
      <w:ins w:id="589" w:author="Nokia" w:date="2021-05-14T10:45:00Z">
        <w:r w:rsidR="00CB2ADF" w:rsidRPr="003762F3">
          <w:t>A</w:t>
        </w:r>
      </w:ins>
      <w:ins w:id="590" w:author="Nokia" w:date="2021-05-14T10:44:00Z">
        <w:r w:rsidR="00CB2ADF" w:rsidRPr="003762F3">
          <w:t xml:space="preserve">MF </w:t>
        </w:r>
      </w:ins>
      <w:ins w:id="591" w:author="Nokia" w:date="2021-05-18T09:18:00Z">
        <w:r w:rsidR="002C55DD" w:rsidRPr="003762F3">
          <w:t>of the PLMN</w:t>
        </w:r>
      </w:ins>
      <w:ins w:id="592" w:author="Nokia" w:date="2021-05-18T09:19:00Z">
        <w:r w:rsidR="002C55DD" w:rsidRPr="003762F3">
          <w:t xml:space="preserve"> supporting the feature</w:t>
        </w:r>
      </w:ins>
      <w:ins w:id="593" w:author="Nokia" w:date="2021-05-18T09:18:00Z">
        <w:r w:rsidR="002C55DD" w:rsidRPr="003762F3">
          <w:t xml:space="preserve"> </w:t>
        </w:r>
      </w:ins>
      <w:ins w:id="594" w:author="Nokia" w:date="2021-05-14T11:32:00Z">
        <w:r w:rsidR="001E4184" w:rsidRPr="003E08D0">
          <w:rPr>
            <w:rPrChange w:id="595" w:author="Nokia" w:date="2021-05-24T09:56:00Z">
              <w:rPr>
                <w:highlight w:val="yellow"/>
              </w:rPr>
            </w:rPrChange>
          </w:rPr>
          <w:t>shall</w:t>
        </w:r>
      </w:ins>
      <w:ins w:id="596" w:author="Nokia" w:date="2021-05-14T10:44:00Z">
        <w:r w:rsidR="00CB2ADF" w:rsidRPr="003762F3">
          <w:t xml:space="preserve"> provide the UE with a Configured NSSAI including all the S-NSSAIs in the subscription information</w:t>
        </w:r>
      </w:ins>
      <w:ins w:id="597" w:author="Nokia" w:date="2021-05-14T10:46:00Z">
        <w:r w:rsidR="00CB2ADF" w:rsidRPr="003762F3">
          <w:t>, without indicating any SRG information</w:t>
        </w:r>
      </w:ins>
      <w:ins w:id="598" w:author="Nokia" w:date="2021-05-14T11:33:00Z">
        <w:r w:rsidR="001E4184" w:rsidRPr="003E08D0">
          <w:rPr>
            <w:rPrChange w:id="599" w:author="Nokia" w:date="2021-05-24T09:56:00Z">
              <w:rPr>
                <w:highlight w:val="yellow"/>
              </w:rPr>
            </w:rPrChange>
          </w:rPr>
          <w:t xml:space="preserve">, but AMFs and NSSFs in the </w:t>
        </w:r>
      </w:ins>
      <w:ins w:id="600" w:author="Madella Mario" w:date="2021-05-17T18:17:00Z">
        <w:r w:rsidR="00C32E77" w:rsidRPr="003762F3">
          <w:t xml:space="preserve">supporting </w:t>
        </w:r>
      </w:ins>
      <w:ins w:id="601" w:author="Nokia" w:date="2021-05-14T11:33:00Z">
        <w:r w:rsidR="001E4184" w:rsidRPr="003E08D0">
          <w:rPr>
            <w:rPrChange w:id="602" w:author="Nokia" w:date="2021-05-24T09:56:00Z">
              <w:rPr>
                <w:highlight w:val="yellow"/>
              </w:rPr>
            </w:rPrChange>
          </w:rPr>
          <w:t>serving PLMN still enforce the SRG compatibility for these UEs b</w:t>
        </w:r>
      </w:ins>
      <w:ins w:id="603" w:author="Nokia" w:date="2021-05-14T11:34:00Z">
        <w:r w:rsidR="001E4184" w:rsidRPr="003E08D0">
          <w:rPr>
            <w:rPrChange w:id="604" w:author="Nokia" w:date="2021-05-24T09:56:00Z">
              <w:rPr>
                <w:highlight w:val="yellow"/>
              </w:rPr>
            </w:rPrChange>
          </w:rPr>
          <w:t>y</w:t>
        </w:r>
      </w:ins>
      <w:ins w:id="605" w:author="Nokia" w:date="2021-05-14T11:33:00Z">
        <w:r w:rsidR="001E4184" w:rsidRPr="003E08D0">
          <w:rPr>
            <w:rPrChange w:id="606" w:author="Nokia" w:date="2021-05-24T09:56:00Z">
              <w:rPr>
                <w:highlight w:val="yellow"/>
              </w:rPr>
            </w:rPrChange>
          </w:rPr>
          <w:t xml:space="preserve"> not including in the </w:t>
        </w:r>
      </w:ins>
      <w:ins w:id="607" w:author="Nokia" w:date="2021-05-14T11:34:00Z">
        <w:r w:rsidR="001E4184" w:rsidRPr="003E08D0">
          <w:rPr>
            <w:rPrChange w:id="608" w:author="Nokia" w:date="2021-05-24T09:56:00Z">
              <w:rPr>
                <w:highlight w:val="yellow"/>
              </w:rPr>
            </w:rPrChange>
          </w:rPr>
          <w:t>A</w:t>
        </w:r>
      </w:ins>
      <w:ins w:id="609" w:author="Nokia" w:date="2021-05-14T11:33:00Z">
        <w:r w:rsidR="001E4184" w:rsidRPr="003E08D0">
          <w:rPr>
            <w:rPrChange w:id="610" w:author="Nokia" w:date="2021-05-24T09:56:00Z">
              <w:rPr>
                <w:highlight w:val="yellow"/>
              </w:rPr>
            </w:rPrChange>
          </w:rPr>
          <w:t>llowed</w:t>
        </w:r>
      </w:ins>
      <w:ins w:id="611" w:author="Nokia" w:date="2021-05-14T11:34:00Z">
        <w:r w:rsidR="001E4184" w:rsidRPr="003E08D0">
          <w:rPr>
            <w:rPrChange w:id="612" w:author="Nokia" w:date="2021-05-24T09:56:00Z">
              <w:rPr>
                <w:highlight w:val="yellow"/>
              </w:rPr>
            </w:rPrChange>
          </w:rPr>
          <w:t xml:space="preserve"> NSSAI SRG-Incompatible S-NSSAIs</w:t>
        </w:r>
      </w:ins>
      <w:ins w:id="613" w:author="Nokia" w:date="2021-05-14T10:46:00Z">
        <w:r w:rsidR="00CB2ADF" w:rsidRPr="003762F3">
          <w:t>.</w:t>
        </w:r>
      </w:ins>
      <w:commentRangeEnd w:id="574"/>
      <w:ins w:id="614" w:author="Nokia" w:date="2021-05-24T10:09:00Z">
        <w:r w:rsidR="003762F3">
          <w:rPr>
            <w:rStyle w:val="CommentReference"/>
          </w:rPr>
          <w:commentReference w:id="574"/>
        </w:r>
      </w:ins>
      <w:ins w:id="615" w:author="Madella Mario" w:date="2021-05-17T17:01:00Z">
        <w:r w:rsidR="00362AE7" w:rsidRPr="003762F3">
          <w:t xml:space="preserve"> </w:t>
        </w:r>
      </w:ins>
      <w:ins w:id="616" w:author="Nokia" w:date="2021-05-18T09:17:00Z">
        <w:r w:rsidR="002C55DD" w:rsidRPr="003762F3">
          <w:t>If the serving PLMN</w:t>
        </w:r>
      </w:ins>
      <w:ins w:id="617" w:author="Nokia" w:date="2021-05-18T09:19:00Z">
        <w:r w:rsidR="002C55DD" w:rsidRPr="003762F3">
          <w:t xml:space="preserve"> </w:t>
        </w:r>
      </w:ins>
      <w:ins w:id="618" w:author="Nokia" w:date="2021-05-18T09:20:00Z">
        <w:r w:rsidR="002C55DD" w:rsidRPr="003762F3">
          <w:t xml:space="preserve">supporting </w:t>
        </w:r>
      </w:ins>
      <w:ins w:id="619" w:author="Nokia" w:date="2021-05-18T09:19:00Z">
        <w:r w:rsidR="002C55DD" w:rsidRPr="003762F3">
          <w:t>AMFs are not</w:t>
        </w:r>
      </w:ins>
      <w:ins w:id="620" w:author="Nokia" w:date="2021-05-18T09:17:00Z">
        <w:r w:rsidR="002C55DD" w:rsidRPr="003762F3">
          <w:t xml:space="preserve"> </w:t>
        </w:r>
      </w:ins>
      <w:ins w:id="621" w:author="Nokia" w:date="2021-05-18T09:18:00Z">
        <w:r w:rsidR="002C55DD" w:rsidRPr="003762F3">
          <w:t>c</w:t>
        </w:r>
      </w:ins>
      <w:ins w:id="622" w:author="Nokia" w:date="2021-05-18T09:17:00Z">
        <w:r w:rsidR="002C55DD" w:rsidRPr="003762F3">
          <w:t xml:space="preserve">onfigured to handle this indication form the HPLMN, </w:t>
        </w:r>
      </w:ins>
      <w:ins w:id="623" w:author="Nokia" w:date="2021-05-18T09:18:00Z">
        <w:r w:rsidR="002C55DD" w:rsidRPr="003762F3">
          <w:t xml:space="preserve">the </w:t>
        </w:r>
      </w:ins>
      <w:ins w:id="624" w:author="Nokia" w:date="2021-05-18T09:20:00Z">
        <w:r w:rsidR="002C55DD" w:rsidRPr="003762F3">
          <w:t>s</w:t>
        </w:r>
      </w:ins>
      <w:ins w:id="625" w:author="Nokia" w:date="2021-05-18T09:19:00Z">
        <w:r w:rsidR="002C55DD" w:rsidRPr="003762F3">
          <w:t>erving PLMN AMF only provides</w:t>
        </w:r>
      </w:ins>
      <w:ins w:id="626" w:author="Nokia" w:date="2021-05-18T09:45:00Z">
        <w:r w:rsidR="00FD3EC7" w:rsidRPr="003E08D0">
          <w:rPr>
            <w:rPrChange w:id="627" w:author="Nokia" w:date="2021-05-24T09:56:00Z">
              <w:rPr>
                <w:highlight w:val="yellow"/>
              </w:rPr>
            </w:rPrChange>
          </w:rPr>
          <w:t xml:space="preserve"> a</w:t>
        </w:r>
      </w:ins>
      <w:ins w:id="628" w:author="Nokia" w:date="2021-05-18T09:19:00Z">
        <w:r w:rsidR="002C55DD" w:rsidRPr="003762F3">
          <w:t xml:space="preserve"> </w:t>
        </w:r>
      </w:ins>
      <w:ins w:id="629" w:author="Nokia" w:date="2021-05-24T09:56:00Z">
        <w:r w:rsidR="003E08D0" w:rsidRPr="003E08D0">
          <w:rPr>
            <w:rPrChange w:id="630" w:author="Nokia" w:date="2021-05-24T09:56:00Z">
              <w:rPr>
                <w:highlight w:val="yellow"/>
              </w:rPr>
            </w:rPrChange>
          </w:rPr>
          <w:t>non-supporting</w:t>
        </w:r>
      </w:ins>
      <w:ins w:id="631" w:author="Nokia" w:date="2021-05-18T09:19:00Z">
        <w:r w:rsidR="002C55DD" w:rsidRPr="003762F3">
          <w:t xml:space="preserve"> UE</w:t>
        </w:r>
      </w:ins>
      <w:ins w:id="632" w:author="Nokia" w:date="2021-05-18T09:21:00Z">
        <w:r w:rsidR="002C55DD" w:rsidRPr="003762F3">
          <w:t xml:space="preserve"> with a Configured NSSAI</w:t>
        </w:r>
      </w:ins>
      <w:ins w:id="633" w:author="Nokia" w:date="2021-05-18T09:22:00Z">
        <w:r w:rsidR="002C55DD" w:rsidRPr="003762F3">
          <w:t xml:space="preserve"> which, i</w:t>
        </w:r>
      </w:ins>
      <w:ins w:id="634" w:author="Nokia" w:date="2021-05-18T09:21:00Z">
        <w:r w:rsidR="002C55DD" w:rsidRPr="003762F3">
          <w:t xml:space="preserve">n addition to the default S-NSSAI(s), </w:t>
        </w:r>
      </w:ins>
      <w:ins w:id="635" w:author="Nokia" w:date="2021-05-18T09:22:00Z">
        <w:r w:rsidR="002C55DD" w:rsidRPr="003762F3">
          <w:t>includes also</w:t>
        </w:r>
      </w:ins>
      <w:ins w:id="636" w:author="Nokia" w:date="2021-05-18T09:21:00Z">
        <w:r w:rsidR="002C55DD" w:rsidRPr="003762F3">
          <w:t xml:space="preserve"> subscribed S-NSSAI whose SRG values match at least all the SRG values defined for the default S-NSSAI(s), and the</w:t>
        </w:r>
      </w:ins>
      <w:ins w:id="637" w:author="Nokia" w:date="2021-05-18T09:22:00Z">
        <w:r w:rsidR="002C55DD" w:rsidRPr="003762F3">
          <w:t xml:space="preserve"> AMF s</w:t>
        </w:r>
      </w:ins>
      <w:ins w:id="638" w:author="Nokia" w:date="2021-05-18T09:21:00Z">
        <w:r w:rsidR="002C55DD" w:rsidRPr="003762F3">
          <w:t xml:space="preserve">ends no SRG Information to the </w:t>
        </w:r>
      </w:ins>
      <w:ins w:id="639" w:author="Nokia" w:date="2021-05-18T09:22:00Z">
        <w:r w:rsidR="002C55DD" w:rsidRPr="003762F3">
          <w:t>UE.</w:t>
        </w:r>
      </w:ins>
    </w:p>
    <w:p w14:paraId="551376B5" w14:textId="12CA2CC1" w:rsidR="001E4184" w:rsidRDefault="00415958">
      <w:pPr>
        <w:rPr>
          <w:ins w:id="640" w:author="Nokia" w:date="2021-05-24T10:16:00Z"/>
        </w:rPr>
      </w:pPr>
      <w:commentRangeStart w:id="641"/>
      <w:ins w:id="642" w:author="Nokia" w:date="2021-05-14T11:42:00Z">
        <w:r w:rsidRPr="009009E7">
          <w:rPr>
            <w:rPrChange w:id="643" w:author="Madella Mario" w:date="2021-05-17T18:16:00Z">
              <w:rPr>
                <w:highlight w:val="yellow"/>
              </w:rPr>
            </w:rPrChange>
          </w:rPr>
          <w:t xml:space="preserve">Based on its policy, </w:t>
        </w:r>
      </w:ins>
      <w:ins w:id="644" w:author="Nokia" w:date="2021-05-24T10:13:00Z">
        <w:r w:rsidR="003762F3" w:rsidRPr="003762F3">
          <w:t>i</w:t>
        </w:r>
      </w:ins>
      <w:ins w:id="645" w:author="Nokia" w:date="2021-05-24T10:11:00Z">
        <w:r w:rsidR="003762F3" w:rsidRPr="003762F3">
          <w:t>ncluding optionally checking the</w:t>
        </w:r>
      </w:ins>
      <w:ins w:id="646" w:author="Nokia" w:date="2021-05-14T11:42:00Z">
        <w:r w:rsidRPr="003762F3">
          <w:rPr>
            <w:rPrChange w:id="647" w:author="Nokia" w:date="2021-05-24T10:14:00Z">
              <w:rPr>
                <w:highlight w:val="yellow"/>
              </w:rPr>
            </w:rPrChange>
          </w:rPr>
          <w:t xml:space="preserve"> specific</w:t>
        </w:r>
        <w:r w:rsidRPr="003762F3">
          <w:rPr>
            <w:highlight w:val="cyan"/>
            <w:rPrChange w:id="648" w:author="Nokia" w:date="2021-05-24T10:14:00Z">
              <w:rPr>
                <w:highlight w:val="yellow"/>
              </w:rPr>
            </w:rPrChange>
          </w:rPr>
          <w:t xml:space="preserve"> PEI</w:t>
        </w:r>
        <w:r w:rsidRPr="009009E7">
          <w:rPr>
            <w:rPrChange w:id="649" w:author="Madella Mario" w:date="2021-05-17T18:16:00Z">
              <w:rPr>
                <w:highlight w:val="yellow"/>
              </w:rPr>
            </w:rPrChange>
          </w:rPr>
          <w:t xml:space="preserve"> or </w:t>
        </w:r>
      </w:ins>
      <w:ins w:id="650" w:author="Nokia" w:date="2021-05-24T10:11:00Z">
        <w:r w:rsidR="003762F3">
          <w:t>T</w:t>
        </w:r>
      </w:ins>
      <w:ins w:id="651" w:author="Nokia" w:date="2021-05-14T11:42:00Z">
        <w:r w:rsidRPr="009009E7">
          <w:rPr>
            <w:rPrChange w:id="652" w:author="Madella Mario" w:date="2021-05-17T18:16:00Z">
              <w:rPr>
                <w:highlight w:val="yellow"/>
              </w:rPr>
            </w:rPrChange>
          </w:rPr>
          <w:t xml:space="preserve">ype </w:t>
        </w:r>
      </w:ins>
      <w:ins w:id="653" w:author="Nokia" w:date="2021-05-24T10:11:00Z">
        <w:r w:rsidR="003762F3">
          <w:t>Allocation Code</w:t>
        </w:r>
      </w:ins>
      <w:ins w:id="654" w:author="Nokia" w:date="2021-05-24T10:13:00Z">
        <w:r w:rsidR="003762F3">
          <w:t xml:space="preserve"> </w:t>
        </w:r>
      </w:ins>
      <w:ins w:id="655" w:author="Nokia" w:date="2021-05-24T10:14:00Z">
        <w:r w:rsidR="003762F3" w:rsidRPr="003762F3">
          <w:rPr>
            <w:highlight w:val="cyan"/>
            <w:rPrChange w:id="656" w:author="Nokia" w:date="2021-05-24T10:14:00Z">
              <w:rPr/>
            </w:rPrChange>
          </w:rPr>
          <w:t>used by the UE</w:t>
        </w:r>
      </w:ins>
      <w:ins w:id="657" w:author="Nokia" w:date="2021-05-14T11:42:00Z">
        <w:r w:rsidRPr="009009E7">
          <w:rPr>
            <w:rPrChange w:id="658" w:author="Madella Mario" w:date="2021-05-17T18:16:00Z">
              <w:rPr>
                <w:highlight w:val="yellow"/>
              </w:rPr>
            </w:rPrChange>
          </w:rPr>
          <w:t>, and su</w:t>
        </w:r>
      </w:ins>
      <w:ins w:id="659" w:author="Nokia" w:date="2021-05-14T11:35:00Z">
        <w:r w:rsidR="001E4184" w:rsidRPr="009009E7">
          <w:t>bject to roaming agreement, t</w:t>
        </w:r>
      </w:ins>
      <w:ins w:id="660" w:author="Nokia" w:date="2021-05-14T11:34:00Z">
        <w:r w:rsidR="001E4184" w:rsidRPr="009009E7">
          <w:t>he UDM may also provide</w:t>
        </w:r>
      </w:ins>
      <w:ins w:id="661" w:author="Nokia" w:date="2021-05-14T11:40:00Z">
        <w:del w:id="662" w:author="Madella Mario" w:date="2021-05-17T17:11:00Z">
          <w:r w:rsidRPr="009009E7" w:rsidDel="00D00912">
            <w:rPr>
              <w:rPrChange w:id="663" w:author="Madella Mario" w:date="2021-05-17T18:16:00Z">
                <w:rPr>
                  <w:highlight w:val="yellow"/>
                </w:rPr>
              </w:rPrChange>
            </w:rPr>
            <w:delText>,</w:delText>
          </w:r>
        </w:del>
        <w:r w:rsidRPr="009009E7">
          <w:rPr>
            <w:rPrChange w:id="664" w:author="Madella Mario" w:date="2021-05-17T18:16:00Z">
              <w:rPr>
                <w:highlight w:val="yellow"/>
              </w:rPr>
            </w:rPrChange>
          </w:rPr>
          <w:t xml:space="preserve"> </w:t>
        </w:r>
      </w:ins>
      <w:ins w:id="665" w:author="Madella Mario" w:date="2021-05-17T17:11:00Z">
        <w:r w:rsidR="00D00912" w:rsidRPr="009009E7">
          <w:rPr>
            <w:rPrChange w:id="666" w:author="Madella Mario" w:date="2021-05-17T18:16:00Z">
              <w:rPr>
                <w:highlight w:val="yellow"/>
              </w:rPr>
            </w:rPrChange>
          </w:rPr>
          <w:t>the serving</w:t>
        </w:r>
      </w:ins>
      <w:ins w:id="667" w:author="Madella Mario" w:date="2021-05-17T17:10:00Z">
        <w:r w:rsidR="00D00912" w:rsidRPr="009009E7">
          <w:rPr>
            <w:rPrChange w:id="668" w:author="Madella Mario" w:date="2021-05-17T18:16:00Z">
              <w:rPr>
                <w:highlight w:val="yellow"/>
              </w:rPr>
            </w:rPrChange>
          </w:rPr>
          <w:t xml:space="preserve"> AMF in a</w:t>
        </w:r>
      </w:ins>
      <w:ins w:id="669" w:author="Nokia" w:date="2021-05-14T11:34:00Z">
        <w:r w:rsidR="001E4184" w:rsidRPr="009009E7">
          <w:t xml:space="preserve"> non-supporting </w:t>
        </w:r>
      </w:ins>
      <w:ins w:id="670" w:author="Nokia" w:date="2021-05-14T11:39:00Z">
        <w:r w:rsidRPr="009009E7">
          <w:t>V</w:t>
        </w:r>
      </w:ins>
      <w:ins w:id="671" w:author="Nokia" w:date="2021-05-14T11:34:00Z">
        <w:r w:rsidR="001E4184" w:rsidRPr="009009E7">
          <w:t>PLMN with all the S-NSSAI in the</w:t>
        </w:r>
      </w:ins>
      <w:ins w:id="672" w:author="Nokia" w:date="2021-05-14T11:35:00Z">
        <w:r w:rsidR="001E4184" w:rsidRPr="009009E7">
          <w:t xml:space="preserve"> subscription</w:t>
        </w:r>
      </w:ins>
      <w:ins w:id="673" w:author="Nokia" w:date="2021-05-14T11:40:00Z">
        <w:r w:rsidRPr="009009E7">
          <w:t xml:space="preserve"> information.</w:t>
        </w:r>
      </w:ins>
      <w:commentRangeEnd w:id="641"/>
      <w:ins w:id="674" w:author="Nokia" w:date="2021-05-24T10:11:00Z">
        <w:r w:rsidR="003762F3">
          <w:rPr>
            <w:rStyle w:val="CommentReference"/>
          </w:rPr>
          <w:commentReference w:id="641"/>
        </w:r>
      </w:ins>
    </w:p>
    <w:p w14:paraId="26380BDB" w14:textId="17B097D3" w:rsidR="003762F3" w:rsidRDefault="003762F3" w:rsidP="003762F3">
      <w:pPr>
        <w:rPr>
          <w:ins w:id="675" w:author="Nokia" w:date="2021-05-24T10:16:00Z"/>
        </w:rPr>
      </w:pPr>
      <w:ins w:id="676" w:author="Nokia" w:date="2021-05-24T10:16:00Z">
        <w:r w:rsidRPr="0012468E">
          <w:t>When an AMF which supports the subscription-based restrictions to simultaneous registration of network slice feature</w:t>
        </w:r>
        <w:r>
          <w:t xml:space="preserve">, </w:t>
        </w:r>
        <w:r w:rsidRPr="0012468E">
          <w:t>receives a Requested NSSAI including S-NSSAIs that</w:t>
        </w:r>
        <w:r w:rsidRPr="001A5214">
          <w:t xml:space="preserve"> are supported in the Tracking Area but are</w:t>
        </w:r>
        <w:r w:rsidRPr="0012468E">
          <w:t xml:space="preserve"> not  SRG-compatible</w:t>
        </w:r>
      </w:ins>
      <w:ins w:id="677" w:author="Nokia" w:date="2021-05-24T10:18:00Z">
        <w:r w:rsidR="00F66605" w:rsidRPr="001A5214">
          <w:t>,</w:t>
        </w:r>
        <w:r w:rsidR="00F66605">
          <w:t xml:space="preserve"> </w:t>
        </w:r>
      </w:ins>
      <w:ins w:id="678" w:author="Nokia" w:date="2021-05-24T10:16:00Z">
        <w:r w:rsidRPr="0012468E">
          <w:t xml:space="preserve">the AMF assumes the UE configuration is out of date, so it shall provide the UE with an Allowed NSSAI including only the </w:t>
        </w:r>
        <w:r>
          <w:t>d</w:t>
        </w:r>
        <w:r w:rsidRPr="0012468E">
          <w:t xml:space="preserve">efault S-NSSAIs and with an updated </w:t>
        </w:r>
        <w:r w:rsidRPr="001A5214">
          <w:t>configuration</w:t>
        </w:r>
        <w:r w:rsidRPr="0012468E">
          <w:t xml:space="preserve"> including</w:t>
        </w:r>
        <w:r w:rsidRPr="001A5214">
          <w:t xml:space="preserve">, if the UE  supports the subscription-based restrictions to simultaneous registration of network slices feature, </w:t>
        </w:r>
        <w:r w:rsidRPr="0012468E">
          <w:t>the up to date  SRG values</w:t>
        </w:r>
        <w:r w:rsidRPr="001A5214">
          <w:t xml:space="preserve"> for the S-NSSAIs in the Configured NSSAI</w:t>
        </w:r>
        <w:r w:rsidRPr="0012468E">
          <w:t xml:space="preserve">. </w:t>
        </w:r>
      </w:ins>
      <w:ins w:id="679" w:author="Nokia" w:date="2021-05-24T10:19:00Z">
        <w:r w:rsidR="00F66605" w:rsidRPr="00F66605">
          <w:rPr>
            <w:highlight w:val="cyan"/>
            <w:rPrChange w:id="680" w:author="Nokia" w:date="2021-05-24T10:20:00Z">
              <w:rPr/>
            </w:rPrChange>
          </w:rPr>
          <w:t xml:space="preserve">This does not apply to </w:t>
        </w:r>
      </w:ins>
      <w:ins w:id="681" w:author="Nokia" w:date="2021-05-24T10:20:00Z">
        <w:r w:rsidR="00F66605" w:rsidRPr="00F66605">
          <w:rPr>
            <w:highlight w:val="cyan"/>
            <w:rPrChange w:id="682" w:author="Nokia" w:date="2021-05-24T10:20:00Z">
              <w:rPr/>
            </w:rPrChange>
          </w:rPr>
          <w:t>non-supporting</w:t>
        </w:r>
      </w:ins>
      <w:ins w:id="683" w:author="Nokia" w:date="2021-05-24T10:19:00Z">
        <w:r w:rsidR="00F66605" w:rsidRPr="00F66605">
          <w:rPr>
            <w:highlight w:val="cyan"/>
            <w:rPrChange w:id="684" w:author="Nokia" w:date="2021-05-24T10:20:00Z">
              <w:rPr/>
            </w:rPrChange>
          </w:rPr>
          <w:t xml:space="preserve"> UEs </w:t>
        </w:r>
      </w:ins>
      <w:ins w:id="685" w:author="Nokia" w:date="2021-05-24T10:20:00Z">
        <w:r w:rsidR="00F66605" w:rsidRPr="00F66605">
          <w:rPr>
            <w:highlight w:val="cyan"/>
            <w:rPrChange w:id="686" w:author="Nokia" w:date="2021-05-24T10:20:00Z">
              <w:rPr/>
            </w:rPrChange>
          </w:rPr>
          <w:t xml:space="preserve">for which there is </w:t>
        </w:r>
        <w:r w:rsidR="00F66605" w:rsidRPr="00F66605">
          <w:rPr>
            <w:highlight w:val="cyan"/>
            <w:rPrChange w:id="687" w:author="Nokia" w:date="2021-05-24T10:20:00Z">
              <w:rPr/>
            </w:rPrChange>
          </w:rPr>
          <w:t>an indication in the subscription information that the UE can be given a Configured NSSAI with all the S-NSSAIs in the subscription information</w:t>
        </w:r>
        <w:r w:rsidR="00F66605" w:rsidRPr="00F66605">
          <w:rPr>
            <w:highlight w:val="cyan"/>
            <w:rPrChange w:id="688" w:author="Nokia" w:date="2021-05-24T10:20:00Z">
              <w:rPr/>
            </w:rPrChange>
          </w:rPr>
          <w:t>.</w:t>
        </w:r>
      </w:ins>
    </w:p>
    <w:bookmarkEnd w:id="477"/>
    <w:p w14:paraId="5617721E" w14:textId="252F441F" w:rsidR="00DA26DB" w:rsidRDefault="00DA26DB">
      <w:pPr>
        <w:pStyle w:val="NO"/>
        <w:rPr>
          <w:ins w:id="689" w:author="Nokia" w:date="2021-04-26T09:46:00Z"/>
        </w:rPr>
      </w:pPr>
    </w:p>
    <w:p w14:paraId="67A601A6" w14:textId="77777777" w:rsidR="00DA26DB" w:rsidRDefault="00DA26DB">
      <w:pPr>
        <w:pStyle w:val="NO"/>
        <w:rPr>
          <w:ins w:id="690" w:author="Nokia" w:date="2021-04-26T09:27:00Z"/>
        </w:rPr>
        <w:pPrChange w:id="691" w:author="Nokia" w:date="2021-04-16T08:48:00Z">
          <w:pPr/>
        </w:pPrChange>
      </w:pPr>
    </w:p>
    <w:p w14:paraId="152E5F5C" w14:textId="77777777" w:rsidR="004A243E" w:rsidRPr="009A28D9" w:rsidRDefault="004A243E">
      <w:pPr>
        <w:rPr>
          <w:ins w:id="692" w:author="Nokia" w:date="2021-04-16T08:41:00Z"/>
        </w:rPr>
        <w:pPrChange w:id="693" w:author="Nokia" w:date="2021-03-29T10:22:00Z">
          <w:pPr>
            <w:pStyle w:val="Heading3"/>
          </w:pPr>
        </w:pPrChange>
      </w:pPr>
    </w:p>
    <w:bookmarkEnd w:id="109"/>
    <w:bookmarkEnd w:id="110"/>
    <w:bookmarkEnd w:id="111"/>
    <w:bookmarkEnd w:id="112"/>
    <w:bookmarkEnd w:id="113"/>
    <w:bookmarkEnd w:id="114"/>
    <w:bookmarkEnd w:id="115"/>
    <w:bookmarkEnd w:id="116"/>
    <w:bookmarkEnd w:id="117"/>
    <w:bookmarkEnd w:id="118"/>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74" w:author="Nokia" w:date="2021-05-24T10:09:00Z" w:initials="AC">
    <w:p w14:paraId="1878DC15" w14:textId="784A27E3" w:rsidR="003762F3" w:rsidRDefault="003762F3">
      <w:pPr>
        <w:pStyle w:val="CommentText"/>
      </w:pPr>
      <w:r>
        <w:rPr>
          <w:rStyle w:val="CommentReference"/>
        </w:rPr>
        <w:annotationRef/>
      </w:r>
      <w:r w:rsidR="007157C8">
        <w:rPr>
          <w:noProof/>
        </w:rPr>
        <w:t>this is essential as we cannot imagine a service where the compatibility by any previous SLA for non supporting UE is now coexisting with some different SRG-ba</w:t>
      </w:r>
      <w:r w:rsidR="007157C8">
        <w:rPr>
          <w:noProof/>
        </w:rPr>
        <w:t>sed compatibility policies (ie. aht operator cannot say A and B can coexist by SLA but not by SRG</w:t>
      </w:r>
      <w:r w:rsidR="007157C8">
        <w:rPr>
          <w:noProof/>
        </w:rPr>
        <w:t xml:space="preserve"> or viceversa)</w:t>
      </w:r>
    </w:p>
  </w:comment>
  <w:comment w:id="641" w:author="Nokia" w:date="2021-05-24T10:11:00Z" w:initials="AC">
    <w:p w14:paraId="346975F0" w14:textId="79D84028" w:rsidR="003762F3" w:rsidRDefault="003762F3">
      <w:pPr>
        <w:pStyle w:val="CommentText"/>
      </w:pPr>
      <w:r>
        <w:rPr>
          <w:rStyle w:val="CommentReference"/>
        </w:rPr>
        <w:annotationRef/>
      </w:r>
      <w:r w:rsidR="007157C8">
        <w:rPr>
          <w:noProof/>
        </w:rPr>
        <w:t>this is different from the above as anon supporting AMF receives not the indicator but jus</w:t>
      </w:r>
      <w:r w:rsidR="007157C8">
        <w:rPr>
          <w:noProof/>
        </w:rPr>
        <w:t xml:space="preserve">t the full </w:t>
      </w:r>
      <w:r w:rsidR="007157C8">
        <w:rPr>
          <w:noProof/>
        </w:rPr>
        <w:t xml:space="preserve">list from HPLMN. alsowe canot give an indication to provide all </w:t>
      </w:r>
      <w:r w:rsidR="007157C8">
        <w:rPr>
          <w:noProof/>
        </w:rPr>
        <w:t>S-NSSAIS, we just give them to this aMF... (we do not want to upgrade a</w:t>
      </w:r>
      <w:r w:rsidR="007157C8">
        <w:rPr>
          <w:noProof/>
        </w:rPr>
        <w:t xml:space="preserve"> non supporting aMF to be supporting to receive this indication!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78DC15" w15:done="0"/>
  <w15:commentEx w15:paraId="346975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F9CC" w16cex:dateUtc="2021-05-24T09:09:00Z"/>
  <w16cex:commentExtensible w16cex:durableId="2455FA69" w16cex:dateUtc="2021-05-24T09: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78DC15" w16cid:durableId="2455F9CC"/>
  <w16cid:commentId w16cid:paraId="346975F0" w16cid:durableId="2455FA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A87BA" w14:textId="77777777" w:rsidR="003E08D0" w:rsidRDefault="003E08D0">
      <w:r>
        <w:separator/>
      </w:r>
    </w:p>
  </w:endnote>
  <w:endnote w:type="continuationSeparator" w:id="0">
    <w:p w14:paraId="2DA03D46" w14:textId="77777777" w:rsidR="003E08D0" w:rsidRDefault="003E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3E08D0" w:rsidRDefault="003E08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3E08D0" w:rsidRDefault="003E08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3E08D0" w:rsidRDefault="003E08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89E6F" w14:textId="77777777" w:rsidR="003E08D0" w:rsidRDefault="003E08D0">
      <w:r>
        <w:separator/>
      </w:r>
    </w:p>
  </w:footnote>
  <w:footnote w:type="continuationSeparator" w:id="0">
    <w:p w14:paraId="37AA0E6A" w14:textId="77777777" w:rsidR="003E08D0" w:rsidRDefault="003E0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E08D0" w:rsidRDefault="003E0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3E08D0" w:rsidRDefault="003E08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3E08D0" w:rsidRDefault="003E08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E08D0" w:rsidRDefault="003E08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E08D0" w:rsidRDefault="003E08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E08D0" w:rsidRDefault="003E0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NGMN_UO">
    <w15:presenceInfo w15:providerId="None" w15:userId="InterDigital_NGMN_UO"/>
  </w15:person>
  <w15:person w15:author="Madella Mario">
    <w15:presenceInfo w15:providerId="None" w15:userId="Madella Mario"/>
  </w15:person>
  <w15:person w15:author="Nokia">
    <w15:presenceInfo w15:providerId="None" w15:userId="Nokia"/>
  </w15:person>
  <w15:person w15:author="Patrice Hédé, Huawei">
    <w15:presenceInfo w15:providerId="None" w15:userId="Patrice Hédé, Huawei"/>
  </w15:person>
  <w15:person w15:author="George Foti">
    <w15:presenceInfo w15:providerId="None" w15:userId="George Fot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5EB8"/>
    <w:rsid w:val="001C7F4A"/>
    <w:rsid w:val="001D2AE1"/>
    <w:rsid w:val="001D734A"/>
    <w:rsid w:val="001E4184"/>
    <w:rsid w:val="001E41F3"/>
    <w:rsid w:val="001F187A"/>
    <w:rsid w:val="001F1D9B"/>
    <w:rsid w:val="001F2463"/>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55DD"/>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2AE7"/>
    <w:rsid w:val="003663E8"/>
    <w:rsid w:val="00371631"/>
    <w:rsid w:val="0037363F"/>
    <w:rsid w:val="003749B9"/>
    <w:rsid w:val="00374DD4"/>
    <w:rsid w:val="003762F3"/>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08D0"/>
    <w:rsid w:val="003E154F"/>
    <w:rsid w:val="003E1A36"/>
    <w:rsid w:val="003F0116"/>
    <w:rsid w:val="00410371"/>
    <w:rsid w:val="0041038F"/>
    <w:rsid w:val="00415958"/>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7111"/>
    <w:rsid w:val="00551371"/>
    <w:rsid w:val="005531D7"/>
    <w:rsid w:val="00557DF5"/>
    <w:rsid w:val="00562939"/>
    <w:rsid w:val="00563983"/>
    <w:rsid w:val="00572596"/>
    <w:rsid w:val="00573402"/>
    <w:rsid w:val="00574B63"/>
    <w:rsid w:val="00584423"/>
    <w:rsid w:val="0059265F"/>
    <w:rsid w:val="00592D74"/>
    <w:rsid w:val="005B217C"/>
    <w:rsid w:val="005B4B6B"/>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157C8"/>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09E7"/>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54306"/>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16A7"/>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93638"/>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6605"/>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3EC7"/>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12141679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5.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FF3A22-CB17-48F5-A5AD-A7BDE11367D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7522</Words>
  <Characters>40221</Characters>
  <Application>Microsoft Office Word</Application>
  <DocSecurity>0</DocSecurity>
  <Lines>335</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1900-01-01T07:00:00Z</cp:lastPrinted>
  <dcterms:created xsi:type="dcterms:W3CDTF">2021-05-24T09:21:00Z</dcterms:created>
  <dcterms:modified xsi:type="dcterms:W3CDTF">2021-05-24T09:43:00Z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